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49A8C" w14:textId="32322D1E" w:rsidR="00EC4EAB" w:rsidRDefault="00EC4EAB" w:rsidP="00EC4EAB">
      <w:pPr>
        <w:pStyle w:val="CRCoverPage"/>
        <w:tabs>
          <w:tab w:val="right" w:pos="9639"/>
        </w:tabs>
        <w:spacing w:after="0"/>
        <w:rPr>
          <w:b/>
          <w:noProof/>
          <w:sz w:val="24"/>
        </w:rPr>
      </w:pPr>
      <w:r>
        <w:rPr>
          <w:b/>
          <w:noProof/>
          <w:sz w:val="24"/>
        </w:rPr>
        <w:t>3GPP TSG-SA WG6 Meeting #42-bis-e</w:t>
      </w:r>
      <w:r>
        <w:rPr>
          <w:b/>
          <w:noProof/>
          <w:sz w:val="24"/>
        </w:rPr>
        <w:tab/>
        <w:t>S6-</w:t>
      </w:r>
      <w:r w:rsidR="008F391F" w:rsidRPr="008F391F">
        <w:rPr>
          <w:b/>
          <w:noProof/>
          <w:sz w:val="24"/>
        </w:rPr>
        <w:t>210</w:t>
      </w:r>
      <w:r w:rsidR="001454C2" w:rsidRPr="001454C2">
        <w:rPr>
          <w:b/>
          <w:noProof/>
          <w:sz w:val="24"/>
        </w:rPr>
        <w:t>962</w:t>
      </w:r>
    </w:p>
    <w:p w14:paraId="74E5966B" w14:textId="739E07B0" w:rsidR="00D6718A" w:rsidRDefault="00EC4EAB" w:rsidP="00EC4EAB">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1</w:t>
      </w:r>
      <w:r>
        <w:rPr>
          <w:rFonts w:cs="Arial"/>
          <w:b/>
          <w:bCs/>
          <w:sz w:val="22"/>
        </w:rPr>
        <w:tab/>
      </w:r>
      <w:r>
        <w:rPr>
          <w:b/>
          <w:noProof/>
          <w:sz w:val="24"/>
        </w:rPr>
        <w:t>(revision of S6-21</w:t>
      </w:r>
      <w:r w:rsidR="001454C2">
        <w:rPr>
          <w:b/>
          <w:noProof/>
          <w:sz w:val="24"/>
        </w:rPr>
        <w:t>0</w:t>
      </w:r>
      <w:r w:rsidR="001454C2" w:rsidRPr="008F391F">
        <w:rPr>
          <w:b/>
          <w:noProof/>
          <w:sz w:val="24"/>
        </w:rPr>
        <w:t>825</w:t>
      </w:r>
      <w:r>
        <w:rPr>
          <w:b/>
          <w:noProof/>
          <w:sz w:val="24"/>
        </w:rPr>
        <w:t>)</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E00382" w:rsidP="005D645C">
            <w:pPr>
              <w:pStyle w:val="CRCoverPage"/>
              <w:spacing w:after="0"/>
              <w:jc w:val="center"/>
              <w:rPr>
                <w:b/>
                <w:noProof/>
                <w:sz w:val="28"/>
              </w:rPr>
            </w:pPr>
            <w:r>
              <w:fldChar w:fldCharType="begin"/>
            </w:r>
            <w:r>
              <w:instrText xml:space="preserve"> DOCPROPERTY  Spec#  \* MERGEFORMAT </w:instrText>
            </w:r>
            <w:r>
              <w:fldChar w:fldCharType="separate"/>
            </w:r>
            <w:r w:rsidR="005D645C" w:rsidRPr="00AB2012">
              <w:rPr>
                <w:b/>
                <w:noProof/>
                <w:sz w:val="28"/>
              </w:rPr>
              <w:t>23.282</w:t>
            </w:r>
            <w:r>
              <w:rPr>
                <w:b/>
                <w:noProof/>
                <w:sz w:val="28"/>
              </w:rPr>
              <w:fldChar w:fldCharType="end"/>
            </w:r>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6670FB37" w:rsidR="001E41F3" w:rsidRPr="00AB2012" w:rsidRDefault="001D6507" w:rsidP="00547111">
            <w:pPr>
              <w:pStyle w:val="CRCoverPage"/>
              <w:spacing w:after="0"/>
              <w:rPr>
                <w:noProof/>
              </w:rPr>
            </w:pPr>
            <w:r>
              <w:rPr>
                <w:b/>
                <w:noProof/>
                <w:sz w:val="28"/>
              </w:rPr>
              <w:t>0</w:t>
            </w:r>
            <w:r w:rsidR="008F391F">
              <w:rPr>
                <w:b/>
                <w:noProof/>
                <w:sz w:val="28"/>
              </w:rPr>
              <w:t>272</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7885FC5C" w:rsidR="001E41F3" w:rsidRPr="00AB2012" w:rsidRDefault="001454C2" w:rsidP="00E13F3D">
            <w:pPr>
              <w:pStyle w:val="CRCoverPage"/>
              <w:spacing w:after="0"/>
              <w:jc w:val="center"/>
              <w:rPr>
                <w:b/>
                <w:noProof/>
              </w:rPr>
            </w:pPr>
            <w:r>
              <w:rPr>
                <w:b/>
                <w:noProof/>
                <w:sz w:val="28"/>
              </w:rPr>
              <w:t>1</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0684233D" w:rsidR="001E41F3" w:rsidRPr="00AB2012" w:rsidRDefault="00E00382">
            <w:pPr>
              <w:pStyle w:val="CRCoverPage"/>
              <w:spacing w:after="0"/>
              <w:jc w:val="center"/>
              <w:rPr>
                <w:noProof/>
                <w:sz w:val="28"/>
              </w:rPr>
            </w:pPr>
            <w:r>
              <w:fldChar w:fldCharType="begin"/>
            </w:r>
            <w:r>
              <w:instrText xml:space="preserve"> DOCPROPERTY  Version  \* MERGEFORMAT </w:instrText>
            </w:r>
            <w:r>
              <w:fldChar w:fldCharType="separate"/>
            </w:r>
            <w:r w:rsidR="005D645C" w:rsidRPr="00AB2012">
              <w:rPr>
                <w:b/>
                <w:noProof/>
                <w:sz w:val="28"/>
              </w:rPr>
              <w:t>17.</w:t>
            </w:r>
            <w:r w:rsidR="00EC4EAB">
              <w:rPr>
                <w:b/>
                <w:noProof/>
                <w:sz w:val="28"/>
              </w:rPr>
              <w:t>6</w:t>
            </w:r>
            <w:r w:rsidR="005D645C" w:rsidRPr="00AB2012">
              <w:rPr>
                <w:b/>
                <w:noProof/>
                <w:sz w:val="28"/>
              </w:rPr>
              <w:t>.0</w:t>
            </w:r>
            <w:r>
              <w:rPr>
                <w:b/>
                <w:noProof/>
                <w:sz w:val="28"/>
              </w:rPr>
              <w:fldChar w:fldCharType="end"/>
            </w:r>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1849B294" w:rsidR="001E41F3" w:rsidRPr="00AB2012" w:rsidRDefault="00CD6D55">
            <w:pPr>
              <w:pStyle w:val="CRCoverPage"/>
              <w:spacing w:after="0"/>
              <w:ind w:left="100"/>
              <w:rPr>
                <w:noProof/>
              </w:rPr>
            </w:pPr>
            <w:r>
              <w:rPr>
                <w:noProof/>
              </w:rPr>
              <w:t>Enhance</w:t>
            </w:r>
            <w:r w:rsidR="00EC4EAB">
              <w:rPr>
                <w:noProof/>
              </w:rPr>
              <w:t xml:space="preserve">ment and corrections to </w:t>
            </w:r>
            <w:r>
              <w:rPr>
                <w:noProof/>
              </w:rPr>
              <w:t>g</w:t>
            </w:r>
            <w:r w:rsidR="00A14E5F" w:rsidRPr="00A14E5F">
              <w:rPr>
                <w:noProof/>
              </w:rPr>
              <w:t xml:space="preserve">roup </w:t>
            </w:r>
            <w:r w:rsidR="00C42B48">
              <w:rPr>
                <w:noProof/>
              </w:rPr>
              <w:t>file distribution</w:t>
            </w:r>
            <w:r w:rsidR="00A14E5F" w:rsidRPr="00A14E5F">
              <w:rPr>
                <w:noProof/>
              </w:rPr>
              <w:t xml:space="preserve"> using HTTP</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39C319EF"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EC4EAB">
              <w:t>4</w:t>
            </w:r>
            <w:r w:rsidR="002F52C8" w:rsidRPr="00AB2012">
              <w:t>-</w:t>
            </w:r>
            <w:r w:rsidR="00EC4EAB">
              <w:t>12</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58635A3" w:rsidR="00352CF9" w:rsidRPr="00AB2012" w:rsidRDefault="00DF0BD2" w:rsidP="00074B37">
            <w:pPr>
              <w:pStyle w:val="CRCoverPage"/>
              <w:spacing w:after="0"/>
            </w:pPr>
            <w:r>
              <w:t xml:space="preserve">Some of the information flows and the procedure for the group standalone file distribution using HTTP require some </w:t>
            </w:r>
            <w:r w:rsidR="00704390">
              <w:t xml:space="preserve">small </w:t>
            </w:r>
            <w:r>
              <w:t>corrections for clarification. Furthermore, considering that files are only temporarily stored in the MCData content server, the procedure for the group standalone file distribution using HTTP is enhanced to enable that the MCData server, upon the reception of an MCData group standalone FD request, may first verify if the corresponding file is available in the MCData content server to be distributed to the target MCData users.</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01270DC7" w:rsidR="001E41F3" w:rsidRPr="00AB2012" w:rsidRDefault="00DF0BD2" w:rsidP="00074B37">
            <w:pPr>
              <w:pStyle w:val="CRCoverPage"/>
              <w:spacing w:after="0"/>
            </w:pPr>
            <w:r>
              <w:t>Information flows and the</w:t>
            </w:r>
            <w:r w:rsidR="004401BF">
              <w:t xml:space="preserve"> procedure for the group standalone file distribution using HTTP </w:t>
            </w:r>
            <w:r>
              <w:t>are modified to address some clarifications and to</w:t>
            </w:r>
            <w:r w:rsidR="004401BF">
              <w:t xml:space="preserve"> enhance</w:t>
            </w:r>
            <w:r>
              <w:t xml:space="preserve"> the procedure by enabling that the MCData server may first verify the availability of the file in the </w:t>
            </w:r>
            <w:r w:rsidR="004401BF">
              <w:t xml:space="preserve">MCData </w:t>
            </w:r>
            <w:r>
              <w:t xml:space="preserve">content </w:t>
            </w:r>
            <w:r w:rsidR="004401BF">
              <w:t>server</w:t>
            </w:r>
            <w:r>
              <w:t>.</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68C52F4" w:rsidR="001E41F3" w:rsidRPr="00AB2012" w:rsidRDefault="00704390" w:rsidP="008A2D9B">
            <w:pPr>
              <w:pStyle w:val="CRCoverPage"/>
              <w:spacing w:after="0"/>
            </w:pPr>
            <w:r>
              <w:t xml:space="preserve">The corrections are needed to provide a better clarification of the information flows and procedure related to the group standalone file distribution using HTTP. Also, enabling that the MCData server may first verify the availability of the file in the MCData content server can avoid unnecessary signalling and waste of resources in the whole MCData system (including the network). </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AC1AAE8" w:rsidR="001E41F3" w:rsidRPr="00AB2012" w:rsidRDefault="002F2E00" w:rsidP="00352CF9">
            <w:pPr>
              <w:pStyle w:val="CRCoverPage"/>
              <w:spacing w:after="0"/>
              <w:rPr>
                <w:noProof/>
              </w:rPr>
            </w:pPr>
            <w:r w:rsidRPr="002F2E00">
              <w:rPr>
                <w:noProof/>
              </w:rPr>
              <w:t>7.5.2.1.10</w:t>
            </w:r>
            <w:r>
              <w:rPr>
                <w:noProof/>
              </w:rPr>
              <w:t xml:space="preserve">, </w:t>
            </w:r>
            <w:r w:rsidRPr="002F2E00">
              <w:rPr>
                <w:noProof/>
              </w:rPr>
              <w:t>7.5.2.1.1</w:t>
            </w:r>
            <w:r>
              <w:rPr>
                <w:noProof/>
              </w:rPr>
              <w:t xml:space="preserve">1, </w:t>
            </w:r>
            <w:r w:rsidRPr="002F2E00">
              <w:rPr>
                <w:noProof/>
              </w:rPr>
              <w:t>7.5.2.6.2</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2A926D0" w14:textId="77777777" w:rsidR="00855C93" w:rsidRDefault="00855C93" w:rsidP="00855C93">
      <w:pPr>
        <w:pStyle w:val="Heading5"/>
        <w:rPr>
          <w:rFonts w:eastAsia="SimSun"/>
          <w:b/>
          <w:bCs/>
          <w:i/>
          <w:iCs/>
        </w:rPr>
      </w:pPr>
      <w:bookmarkStart w:id="1" w:name="_Toc59263602"/>
      <w:bookmarkStart w:id="2" w:name="_Toc59263603"/>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1"/>
    </w:p>
    <w:p w14:paraId="0E42D5CD" w14:textId="435CBD69" w:rsidR="00855C93" w:rsidRDefault="00855C93" w:rsidP="00855C93">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the MCData server</w:t>
      </w:r>
      <w:del w:id="3" w:author="CamiloS_Ericsson" w:date="2021-02-24T15:31:00Z">
        <w:r w:rsidDel="00604E0A">
          <w:delText xml:space="preserve"> and from the MCData server to another </w:delText>
        </w:r>
        <w:r w:rsidDel="00604E0A">
          <w:rPr>
            <w:lang w:eastAsia="zh-CN"/>
          </w:rPr>
          <w:delText>MCData</w:delText>
        </w:r>
        <w:r w:rsidRPr="009E0655" w:rsidDel="00604E0A">
          <w:rPr>
            <w:lang w:eastAsia="zh-CN"/>
          </w:rPr>
          <w:delText xml:space="preserve"> </w:delText>
        </w:r>
        <w:r w:rsidDel="00604E0A">
          <w:rPr>
            <w:lang w:eastAsia="zh-CN"/>
          </w:rPr>
          <w:delText>client</w:delText>
        </w:r>
      </w:del>
      <w:r w:rsidRPr="009E0655">
        <w:rPr>
          <w:lang w:eastAsia="zh-CN"/>
        </w:rPr>
        <w:t>.</w:t>
      </w:r>
    </w:p>
    <w:p w14:paraId="7B38023C" w14:textId="25A2DC26" w:rsidR="00EC4EAB" w:rsidRDefault="00EC4EAB" w:rsidP="00EC4EAB">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w:t>
      </w:r>
      <w:ins w:id="4" w:author="CamiloS_Ericsson" w:date="2021-04-07T15:08:00Z">
        <w:r w:rsidR="00D807C3">
          <w:rPr>
            <w:rFonts w:eastAsia="SimSun"/>
          </w:rPr>
          <w:t xml:space="preserve">) from </w:t>
        </w:r>
      </w:ins>
      <w:del w:id="5" w:author="CamiloS_Ericsson" w:date="2021-04-07T15:08:00Z">
        <w:r w:rsidRPr="007D471C" w:rsidDel="00D807C3">
          <w:rPr>
            <w:rFonts w:eastAsia="SimSun"/>
          </w:rPr>
          <w:delText>/</w:delText>
        </w:r>
      </w:del>
      <w:r w:rsidRPr="007D471C">
        <w:rPr>
          <w:rFonts w:eastAsia="SimSun"/>
        </w:rPr>
        <w:t>MCData client to MCData server</w:t>
      </w:r>
      <w:del w:id="6" w:author="CamiloS_Ericsson" w:date="2021-04-07T15:08:00Z">
        <w:r w:rsidDel="00D807C3">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EC4EAB" w14:paraId="08ED4A79"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2EBABCCC" w14:textId="77777777" w:rsidR="00EC4EAB" w:rsidRDefault="00EC4EAB" w:rsidP="00752A0B">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CE9A178" w14:textId="77777777" w:rsidR="00EC4EAB" w:rsidRDefault="00EC4EAB" w:rsidP="00752A0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9E45DBF" w14:textId="77777777" w:rsidR="00EC4EAB" w:rsidRDefault="00EC4EAB" w:rsidP="00752A0B">
            <w:pPr>
              <w:pStyle w:val="TAH"/>
            </w:pPr>
            <w:r>
              <w:t>Description</w:t>
            </w:r>
          </w:p>
        </w:tc>
      </w:tr>
      <w:tr w:rsidR="00EC4EAB" w14:paraId="0D0940CB"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124EAE85" w14:textId="77777777" w:rsidR="00EC4EAB" w:rsidRPr="002C7CB4" w:rsidRDefault="00EC4EAB" w:rsidP="00752A0B">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6F89DE62"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7254D0A" w14:textId="77777777" w:rsidR="00EC4EAB" w:rsidRPr="002C7CB4" w:rsidRDefault="00EC4EAB" w:rsidP="00752A0B">
            <w:pPr>
              <w:pStyle w:val="TAL"/>
            </w:pPr>
            <w:r w:rsidRPr="002C7CB4">
              <w:t>The identity of the MCData user sending file</w:t>
            </w:r>
          </w:p>
        </w:tc>
      </w:tr>
      <w:tr w:rsidR="00EC4EAB" w14:paraId="4C78C766"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37075C27" w14:textId="77777777" w:rsidR="00EC4EAB" w:rsidRPr="002C7CB4" w:rsidRDefault="00EC4EAB" w:rsidP="00752A0B">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306704AF"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B2B701B" w14:textId="77777777" w:rsidR="00EC4EAB" w:rsidRPr="002C7CB4" w:rsidRDefault="00EC4EAB" w:rsidP="00752A0B">
            <w:pPr>
              <w:pStyle w:val="TAL"/>
            </w:pPr>
            <w:r>
              <w:t>The functional alias associated with MCData user sending the file.</w:t>
            </w:r>
          </w:p>
        </w:tc>
      </w:tr>
      <w:tr w:rsidR="00EC4EAB" w14:paraId="5F373270"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50867D2E" w14:textId="77777777" w:rsidR="00EC4EAB" w:rsidRPr="002C7CB4" w:rsidRDefault="00EC4EAB" w:rsidP="00752A0B">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527D217B"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7A485F" w14:textId="77777777" w:rsidR="00EC4EAB" w:rsidRPr="002C7CB4" w:rsidRDefault="00EC4EAB" w:rsidP="00752A0B">
            <w:pPr>
              <w:pStyle w:val="TAL"/>
            </w:pPr>
            <w:r w:rsidRPr="002C7CB4">
              <w:t>The MCData group ID to which the file is to be sent</w:t>
            </w:r>
          </w:p>
        </w:tc>
      </w:tr>
      <w:tr w:rsidR="00EC4EAB" w14:paraId="60DEA881"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6396C8EE" w14:textId="77777777" w:rsidR="00EC4EAB" w:rsidRPr="002C7CB4" w:rsidRDefault="00EC4EAB" w:rsidP="00752A0B">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AA72EED"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BFF31E" w14:textId="77777777" w:rsidR="00EC4EAB" w:rsidRPr="002C7CB4" w:rsidRDefault="00EC4EAB" w:rsidP="00752A0B">
            <w:pPr>
              <w:pStyle w:val="TAL"/>
            </w:pPr>
            <w:r w:rsidRPr="002C7CB4">
              <w:t>Identifies the conversation</w:t>
            </w:r>
          </w:p>
        </w:tc>
      </w:tr>
      <w:tr w:rsidR="00EC4EAB" w14:paraId="5DFC312B"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58F33833" w14:textId="77777777" w:rsidR="00EC4EAB" w:rsidRPr="002C7CB4" w:rsidRDefault="00EC4EAB" w:rsidP="00752A0B">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05BFE67B"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F9AA04" w14:textId="77777777" w:rsidR="00EC4EAB" w:rsidRPr="002C7CB4" w:rsidRDefault="00EC4EAB" w:rsidP="00752A0B">
            <w:pPr>
              <w:pStyle w:val="TAL"/>
            </w:pPr>
            <w:r w:rsidRPr="002C7CB4">
              <w:t>Identifies the MCData transaction</w:t>
            </w:r>
          </w:p>
        </w:tc>
      </w:tr>
      <w:tr w:rsidR="00EC4EAB" w14:paraId="3EFEB8A2"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2EF73708" w14:textId="77777777" w:rsidR="00EC4EAB" w:rsidRPr="002C7CB4" w:rsidRDefault="00EC4EAB" w:rsidP="00752A0B">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5D0703C6" w14:textId="77777777" w:rsidR="00EC4EAB" w:rsidRPr="002C7CB4" w:rsidRDefault="00EC4EAB" w:rsidP="00752A0B">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28A2E9" w14:textId="77777777" w:rsidR="00EC4EAB" w:rsidRPr="002C7CB4" w:rsidRDefault="00EC4EAB" w:rsidP="00752A0B">
            <w:pPr>
              <w:pStyle w:val="TAL"/>
            </w:pPr>
            <w:r w:rsidRPr="002C7CB4">
              <w:t>Identifies the original MCData transaction to which the current transaction is a reply to</w:t>
            </w:r>
          </w:p>
        </w:tc>
      </w:tr>
      <w:tr w:rsidR="00EC4EAB" w14:paraId="36BD31B6"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4CFDFF95" w14:textId="77777777" w:rsidR="00EC4EAB" w:rsidRPr="002C7CB4" w:rsidRDefault="00EC4EAB" w:rsidP="00752A0B">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4742E413" w14:textId="77777777" w:rsidR="00EC4EAB" w:rsidRPr="002C7CB4" w:rsidRDefault="00EC4EAB" w:rsidP="00752A0B">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348AC9" w14:textId="77777777" w:rsidR="00EC4EAB" w:rsidRPr="002C7CB4" w:rsidRDefault="00EC4EAB" w:rsidP="00752A0B">
            <w:pPr>
              <w:pStyle w:val="TAL"/>
            </w:pPr>
            <w:r w:rsidRPr="002C7CB4">
              <w:t>Indicates whether file download completed reported is expected or not</w:t>
            </w:r>
          </w:p>
        </w:tc>
      </w:tr>
      <w:tr w:rsidR="00EC4EAB" w14:paraId="35A657DA"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1328F427" w14:textId="77777777" w:rsidR="00EC4EAB" w:rsidRPr="002C7CB4" w:rsidRDefault="00EC4EAB" w:rsidP="00752A0B">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252B3843" w14:textId="77777777" w:rsidR="00EC4EAB" w:rsidRPr="002C7CB4" w:rsidRDefault="00EC4EAB" w:rsidP="00752A0B">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61A2FBF" w14:textId="77777777" w:rsidR="00EC4EAB" w:rsidRPr="002C7CB4" w:rsidRDefault="00EC4EAB" w:rsidP="00752A0B">
            <w:pPr>
              <w:pStyle w:val="TAL"/>
            </w:pPr>
            <w:r w:rsidRPr="002C7CB4">
              <w:t>Indicates mandatory download</w:t>
            </w:r>
          </w:p>
        </w:tc>
      </w:tr>
      <w:tr w:rsidR="00EC4EAB" w14:paraId="6ACC111E"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49851924" w14:textId="77777777" w:rsidR="00EC4EAB" w:rsidRPr="002C7CB4" w:rsidRDefault="00EC4EAB" w:rsidP="00752A0B">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122256D8"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A6A4B00" w14:textId="77777777" w:rsidR="00EC4EAB" w:rsidRPr="002C7CB4" w:rsidRDefault="00EC4EAB" w:rsidP="00752A0B">
            <w:pPr>
              <w:pStyle w:val="TAL"/>
            </w:pPr>
            <w:r>
              <w:t>Implementation specific information that is communicated to the recipient</w:t>
            </w:r>
          </w:p>
        </w:tc>
      </w:tr>
      <w:tr w:rsidR="00EC4EAB" w14:paraId="60E2DA1C"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31B9AF19" w14:textId="77777777" w:rsidR="00EC4EAB" w:rsidRPr="002C7CB4" w:rsidRDefault="00EC4EAB" w:rsidP="00752A0B">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B7F2E05"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154ACA" w14:textId="77777777" w:rsidR="00EC4EAB" w:rsidRPr="002C7CB4" w:rsidRDefault="00EC4EAB" w:rsidP="00752A0B">
            <w:pPr>
              <w:pStyle w:val="TAL"/>
            </w:pPr>
            <w:r w:rsidRPr="002C7CB4">
              <w:t>URL reference to the content and file metadata information</w:t>
            </w:r>
          </w:p>
        </w:tc>
      </w:tr>
      <w:tr w:rsidR="00EC4EAB" w14:paraId="26D1F67D"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79D63CE2" w14:textId="77777777" w:rsidR="00EC4EAB" w:rsidRPr="002C7CB4" w:rsidRDefault="00EC4EAB" w:rsidP="00752A0B">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AEAACB4"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F03FF3" w14:textId="77777777" w:rsidR="00EC4EAB" w:rsidRPr="002C7CB4" w:rsidRDefault="00EC4EAB" w:rsidP="00752A0B">
            <w:pPr>
              <w:pStyle w:val="TAL"/>
            </w:pPr>
            <w:r>
              <w:t>Indicates that the data request is for MCData emergency communication</w:t>
            </w:r>
          </w:p>
        </w:tc>
      </w:tr>
      <w:tr w:rsidR="00EC4EAB" w14:paraId="54A151B6"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5FE9EF80" w14:textId="77777777" w:rsidR="00EC4EAB" w:rsidRPr="002C7CB4" w:rsidRDefault="00EC4EAB" w:rsidP="00752A0B">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2C95F664"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01A1B98" w14:textId="77777777" w:rsidR="00EC4EAB" w:rsidRPr="002C7CB4" w:rsidRDefault="00EC4EAB" w:rsidP="00752A0B">
            <w:pPr>
              <w:pStyle w:val="TAL"/>
            </w:pPr>
            <w:r w:rsidRPr="00AB5FED">
              <w:t>Indicates whether an emergency alert is to be sent</w:t>
            </w:r>
          </w:p>
        </w:tc>
      </w:tr>
      <w:tr w:rsidR="00EC4EAB" w14:paraId="21221B81"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4BC8957F" w14:textId="77777777" w:rsidR="00EC4EAB" w:rsidRPr="002C7CB4" w:rsidRDefault="00EC4EAB" w:rsidP="00752A0B">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91C15EE"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58241C5" w14:textId="77777777" w:rsidR="00EC4EAB" w:rsidRPr="002C7CB4" w:rsidRDefault="00EC4EAB" w:rsidP="00752A0B">
            <w:pPr>
              <w:pStyle w:val="TAL"/>
            </w:pPr>
            <w:r>
              <w:t>Indicates that the data request is for MCData imminent peril communication</w:t>
            </w:r>
          </w:p>
        </w:tc>
      </w:tr>
      <w:tr w:rsidR="00EC4EAB" w14:paraId="28034190" w14:textId="77777777" w:rsidTr="00752A0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5DDEF" w14:textId="77777777" w:rsidR="00EC4EAB" w:rsidRDefault="00EC4EAB" w:rsidP="00752A0B">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0E9FEAE6" w14:textId="77777777" w:rsidR="00EC4EAB" w:rsidRPr="002C7CB4" w:rsidRDefault="00EC4EAB" w:rsidP="00752A0B">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FF6FA25" w14:textId="77777777" w:rsidR="00EC4EAB" w:rsidRDefault="00EC4EAB" w:rsidP="00EC4EAB">
      <w:pPr>
        <w:rPr>
          <w:rFonts w:eastAsia="SimSun"/>
        </w:rPr>
      </w:pPr>
    </w:p>
    <w:p w14:paraId="5743C939" w14:textId="138AC487" w:rsidR="00604E0A" w:rsidRDefault="00604E0A" w:rsidP="00855C93">
      <w:pPr>
        <w:rPr>
          <w:rFonts w:eastAsia="SimSun"/>
        </w:rPr>
      </w:pPr>
      <w:ins w:id="7" w:author="CamiloS_Ericsson" w:date="2021-02-24T15:33:00Z">
        <w:r w:rsidRPr="009E0655">
          <w:rPr>
            <w:lang w:eastAsia="zh-CN"/>
          </w:rPr>
          <w:t>Table </w:t>
        </w:r>
        <w:r>
          <w:rPr>
            <w:lang w:eastAsia="zh-CN"/>
          </w:rPr>
          <w:t>7.5.2.1</w:t>
        </w:r>
        <w:r w:rsidRPr="005D0A05">
          <w:rPr>
            <w:lang w:eastAsia="zh-CN"/>
          </w:rPr>
          <w:t>.</w:t>
        </w:r>
        <w:r>
          <w:rPr>
            <w:lang w:eastAsia="zh-CN"/>
          </w:rPr>
          <w:t>10</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FD request (in subclause 7.5.2.6</w:t>
        </w:r>
      </w:ins>
      <w:ins w:id="8" w:author="CamiloS_Ericsson" w:date="2021-04-07T14:19:00Z">
        <w:r w:rsidR="00EC4EAB">
          <w:rPr>
            <w:lang w:eastAsia="zh-CN"/>
          </w:rPr>
          <w:t>.2</w:t>
        </w:r>
      </w:ins>
      <w:ins w:id="9" w:author="CamiloS_Ericsson" w:date="2021-02-24T15:33:00Z">
        <w:r>
          <w:rPr>
            <w:lang w:eastAsia="zh-CN"/>
          </w:rPr>
          <w:t xml:space="preserve">)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 xml:space="preserve">the MCData </w:t>
        </w:r>
      </w:ins>
      <w:ins w:id="10" w:author="CamiloS_Ericsson" w:date="2021-02-24T15:34:00Z">
        <w:r>
          <w:t>client.</w:t>
        </w:r>
      </w:ins>
    </w:p>
    <w:p w14:paraId="0EF273B6" w14:textId="38C67EFB" w:rsidR="00855C93" w:rsidRDefault="00855C93" w:rsidP="00855C93">
      <w:pPr>
        <w:pStyle w:val="TH"/>
      </w:pPr>
      <w:r>
        <w:lastRenderedPageBreak/>
        <w:t>Table 7.5.2.1</w:t>
      </w:r>
      <w:r w:rsidRPr="009E0655">
        <w:t>.</w:t>
      </w:r>
      <w:r>
        <w:t>10</w:t>
      </w:r>
      <w:r w:rsidRPr="009E0655">
        <w:t>-</w:t>
      </w:r>
      <w:r>
        <w:t xml:space="preserve">2: </w:t>
      </w:r>
      <w:r>
        <w:rPr>
          <w:lang w:eastAsia="ko-KR"/>
        </w:rPr>
        <w:t>MCData group standalone FD request</w:t>
      </w:r>
      <w:r>
        <w:rPr>
          <w:rFonts w:eastAsia="SimSun"/>
        </w:rPr>
        <w:t xml:space="preserve"> (using HTTP</w:t>
      </w:r>
      <w:ins w:id="11" w:author="CamiloS_Ericsson" w:date="2021-02-24T15:33:00Z">
        <w:r w:rsidR="00604E0A">
          <w:rPr>
            <w:rFonts w:eastAsia="SimSun"/>
          </w:rPr>
          <w:t xml:space="preserve">) from </w:t>
        </w:r>
      </w:ins>
      <w:del w:id="12" w:author="CamiloS_Ericsson" w:date="2021-02-24T15:33:00Z">
        <w:r w:rsidDel="00604E0A">
          <w:rPr>
            <w:rFonts w:eastAsia="SimSun"/>
          </w:rPr>
          <w:delText>/</w:delText>
        </w:r>
      </w:del>
      <w:r>
        <w:rPr>
          <w:rFonts w:eastAsia="SimSun"/>
        </w:rPr>
        <w:t>MCData server to MCData client</w:t>
      </w:r>
      <w:del w:id="13" w:author="CamiloS_Ericsson" w:date="2021-02-24T15:34:00Z">
        <w:r w:rsidDel="00604E0A">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855C93" w14:paraId="200DA7F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64DB834" w14:textId="77777777" w:rsidR="00855C93" w:rsidRDefault="00855C93" w:rsidP="00206F0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6EA0675F" w14:textId="77777777" w:rsidR="00855C93" w:rsidRDefault="00855C93"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AAA877" w14:textId="77777777" w:rsidR="00855C93" w:rsidRDefault="00855C93" w:rsidP="00206F07">
            <w:pPr>
              <w:pStyle w:val="TAH"/>
            </w:pPr>
            <w:r>
              <w:t>Description</w:t>
            </w:r>
          </w:p>
        </w:tc>
      </w:tr>
      <w:tr w:rsidR="00855C93" w14:paraId="308511D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6F05956" w14:textId="77777777" w:rsidR="00855C93" w:rsidRPr="002C7CB4" w:rsidRDefault="00855C93" w:rsidP="00206F0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0DA00619"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1695FE" w14:textId="77777777" w:rsidR="00855C93" w:rsidRPr="002C7CB4" w:rsidRDefault="00855C93" w:rsidP="00206F07">
            <w:pPr>
              <w:pStyle w:val="TAL"/>
            </w:pPr>
            <w:r w:rsidRPr="002C7CB4">
              <w:t>The identity of the MCData user sending file</w:t>
            </w:r>
          </w:p>
        </w:tc>
      </w:tr>
      <w:tr w:rsidR="00855C93" w14:paraId="4319A37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C0ADD90" w14:textId="77777777" w:rsidR="00855C93" w:rsidRPr="002C7CB4" w:rsidRDefault="00855C93" w:rsidP="00206F0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47E2E9CE"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304D7D" w14:textId="77777777" w:rsidR="00855C93" w:rsidRPr="002C7CB4" w:rsidRDefault="00855C93" w:rsidP="00206F07">
            <w:pPr>
              <w:pStyle w:val="TAL"/>
            </w:pPr>
            <w:r>
              <w:t>The functional alias associated with MCData user sending the file.</w:t>
            </w:r>
          </w:p>
        </w:tc>
      </w:tr>
      <w:tr w:rsidR="00855C93" w14:paraId="6C3B465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9A07A53" w14:textId="77777777" w:rsidR="00855C93" w:rsidRPr="002C7CB4" w:rsidRDefault="00855C93"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C818C2F"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EBAC3D" w14:textId="77777777" w:rsidR="00855C93" w:rsidRPr="002C7CB4" w:rsidRDefault="00855C93" w:rsidP="00206F07">
            <w:pPr>
              <w:pStyle w:val="TAL"/>
            </w:pPr>
            <w:r w:rsidRPr="002C7CB4">
              <w:t>The MCData group ID to which the file is to be sent</w:t>
            </w:r>
          </w:p>
        </w:tc>
      </w:tr>
      <w:tr w:rsidR="00855C93" w14:paraId="18B760A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079CC7" w14:textId="77777777" w:rsidR="00855C93" w:rsidRPr="002C7CB4" w:rsidRDefault="00855C93" w:rsidP="00206F07">
            <w:pPr>
              <w:pStyle w:val="TAL"/>
            </w:pPr>
            <w:r>
              <w:t>MCData ID</w:t>
            </w:r>
          </w:p>
        </w:tc>
        <w:tc>
          <w:tcPr>
            <w:tcW w:w="993" w:type="dxa"/>
            <w:tcBorders>
              <w:top w:val="single" w:sz="4" w:space="0" w:color="000000"/>
              <w:left w:val="single" w:sz="4" w:space="0" w:color="000000"/>
              <w:bottom w:val="single" w:sz="4" w:space="0" w:color="000000"/>
            </w:tcBorders>
            <w:shd w:val="clear" w:color="auto" w:fill="auto"/>
          </w:tcPr>
          <w:p w14:paraId="741663D1" w14:textId="77777777" w:rsidR="00855C93" w:rsidRPr="002C7CB4" w:rsidRDefault="00855C93"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004DDA" w14:textId="77777777" w:rsidR="00855C93" w:rsidRPr="002C7CB4" w:rsidRDefault="00855C93" w:rsidP="00206F07">
            <w:pPr>
              <w:pStyle w:val="TAL"/>
            </w:pPr>
            <w:r>
              <w:t>The identity of the MCData user receiving the file</w:t>
            </w:r>
          </w:p>
        </w:tc>
      </w:tr>
      <w:tr w:rsidR="00855C93" w14:paraId="192E0A6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E0423A3" w14:textId="77777777" w:rsidR="00855C93" w:rsidRPr="002C7CB4" w:rsidRDefault="00855C93" w:rsidP="00206F0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FD801CE"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C9EA4A" w14:textId="77777777" w:rsidR="00855C93" w:rsidRPr="002C7CB4" w:rsidRDefault="00855C93" w:rsidP="00206F07">
            <w:pPr>
              <w:pStyle w:val="TAL"/>
            </w:pPr>
            <w:r w:rsidRPr="002C7CB4">
              <w:t>Identifies the conversation</w:t>
            </w:r>
          </w:p>
        </w:tc>
      </w:tr>
      <w:tr w:rsidR="00855C93" w14:paraId="68F60F8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651CC17" w14:textId="77777777" w:rsidR="00855C93" w:rsidRPr="002C7CB4" w:rsidRDefault="00855C93" w:rsidP="00206F0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B0F4A72"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A7EB2D" w14:textId="77777777" w:rsidR="00855C93" w:rsidRPr="002C7CB4" w:rsidRDefault="00855C93" w:rsidP="00206F07">
            <w:pPr>
              <w:pStyle w:val="TAL"/>
            </w:pPr>
            <w:r w:rsidRPr="002C7CB4">
              <w:t>Identifies the MCData transaction</w:t>
            </w:r>
          </w:p>
        </w:tc>
      </w:tr>
      <w:tr w:rsidR="00855C93" w14:paraId="2FC8D7C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2BEF414" w14:textId="77777777" w:rsidR="00855C93" w:rsidRPr="002C7CB4" w:rsidRDefault="00855C93" w:rsidP="00206F0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32A68007"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88A6170" w14:textId="77777777" w:rsidR="00855C93" w:rsidRPr="002C7CB4" w:rsidRDefault="00855C93" w:rsidP="00206F07">
            <w:pPr>
              <w:pStyle w:val="TAL"/>
            </w:pPr>
            <w:r w:rsidRPr="002C7CB4">
              <w:t>Identifies the original MCData transaction to which the current transaction is a reply to</w:t>
            </w:r>
          </w:p>
        </w:tc>
      </w:tr>
      <w:tr w:rsidR="00855C93" w14:paraId="26EB75E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70BFD09" w14:textId="77777777" w:rsidR="00855C93" w:rsidRPr="002C7CB4" w:rsidRDefault="00855C93" w:rsidP="00206F07">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31F71E22"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4BCC59" w14:textId="77777777" w:rsidR="00855C93" w:rsidRPr="002C7CB4" w:rsidRDefault="00855C93" w:rsidP="00206F07">
            <w:pPr>
              <w:pStyle w:val="TAL"/>
            </w:pPr>
            <w:r w:rsidRPr="002C7CB4">
              <w:t>Indicates whether file download completed reported is expected or not</w:t>
            </w:r>
          </w:p>
        </w:tc>
      </w:tr>
      <w:tr w:rsidR="00855C93" w14:paraId="3987CB2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2171D9F" w14:textId="77777777" w:rsidR="00855C93" w:rsidRPr="002C7CB4" w:rsidRDefault="00855C93" w:rsidP="00206F07">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3BD83C85"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969966" w14:textId="77777777" w:rsidR="00855C93" w:rsidRPr="002C7CB4" w:rsidRDefault="00855C93" w:rsidP="00206F07">
            <w:pPr>
              <w:pStyle w:val="TAL"/>
            </w:pPr>
            <w:r w:rsidRPr="002C7CB4">
              <w:t>Indicates mandatory download</w:t>
            </w:r>
          </w:p>
        </w:tc>
      </w:tr>
      <w:tr w:rsidR="00855C93" w14:paraId="41B6C97D"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9895CA1" w14:textId="77777777" w:rsidR="00855C93" w:rsidRPr="002C7CB4" w:rsidRDefault="00855C93" w:rsidP="00206F07">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15B34E94"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DA3F30" w14:textId="77777777" w:rsidR="00855C93" w:rsidRPr="002C7CB4" w:rsidRDefault="00855C93" w:rsidP="00206F07">
            <w:pPr>
              <w:pStyle w:val="TAL"/>
            </w:pPr>
            <w:r>
              <w:t>Implementation specific information that is communicated to the recipient</w:t>
            </w:r>
          </w:p>
        </w:tc>
      </w:tr>
      <w:tr w:rsidR="00855C93" w14:paraId="3E6E557C"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C5C8AF7" w14:textId="77777777" w:rsidR="00855C93" w:rsidRPr="002C7CB4" w:rsidRDefault="00855C93" w:rsidP="00206F07">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54BF54E"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E0E876D" w14:textId="77777777" w:rsidR="00855C93" w:rsidRPr="002C7CB4" w:rsidRDefault="00855C93" w:rsidP="00206F07">
            <w:pPr>
              <w:pStyle w:val="TAL"/>
            </w:pPr>
            <w:r w:rsidRPr="002C7CB4">
              <w:t>URL reference to the content and file metadata information</w:t>
            </w:r>
          </w:p>
        </w:tc>
      </w:tr>
      <w:tr w:rsidR="00855C93" w14:paraId="50A4C85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9D25DAD" w14:textId="77777777" w:rsidR="00855C93" w:rsidRPr="002C7CB4" w:rsidRDefault="00855C93" w:rsidP="00206F0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06607158"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CE8F8FD" w14:textId="77777777" w:rsidR="00855C93" w:rsidRPr="002C7CB4" w:rsidRDefault="00855C93" w:rsidP="00206F07">
            <w:pPr>
              <w:pStyle w:val="TAL"/>
            </w:pPr>
            <w:r>
              <w:t>Indicates that the data request is for MCData emergency communication</w:t>
            </w:r>
          </w:p>
        </w:tc>
      </w:tr>
      <w:tr w:rsidR="00855C93" w14:paraId="6E9C11E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CA6A7EA" w14:textId="77777777" w:rsidR="00855C93" w:rsidRPr="002C7CB4" w:rsidRDefault="00855C93" w:rsidP="00206F07">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0084B4F2"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E1E61D5" w14:textId="77777777" w:rsidR="00855C93" w:rsidRPr="002C7CB4" w:rsidRDefault="00855C93" w:rsidP="00206F07">
            <w:pPr>
              <w:pStyle w:val="TAL"/>
            </w:pPr>
            <w:r w:rsidRPr="00AB5FED">
              <w:t>Indicates whether an emergency alert is to be sent</w:t>
            </w:r>
          </w:p>
        </w:tc>
      </w:tr>
      <w:tr w:rsidR="00855C93" w14:paraId="2918038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466C086" w14:textId="77777777" w:rsidR="00855C93" w:rsidRPr="002C7CB4" w:rsidRDefault="00855C93" w:rsidP="00206F0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4F4C227"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C9142E" w14:textId="77777777" w:rsidR="00855C93" w:rsidRPr="002C7CB4" w:rsidRDefault="00855C93" w:rsidP="00206F07">
            <w:pPr>
              <w:pStyle w:val="TAL"/>
            </w:pPr>
            <w:r>
              <w:t>Indicates that the data request is for MCData imminent peril communication</w:t>
            </w:r>
          </w:p>
        </w:tc>
      </w:tr>
      <w:tr w:rsidR="00855C93" w14:paraId="46BA82FD" w14:textId="77777777" w:rsidTr="00206F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C0B37" w14:textId="77777777" w:rsidR="00855C93" w:rsidRDefault="00855C93" w:rsidP="00206F0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1557072A" w14:textId="77777777" w:rsidR="00855C93" w:rsidRPr="002C7CB4" w:rsidRDefault="00855C93" w:rsidP="00206F07">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067FB67D" w14:textId="77777777" w:rsidR="00604E0A" w:rsidRDefault="00604E0A"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B1DEF8F" w14:textId="60B73CE1" w:rsidR="00727BF2" w:rsidRPr="00D520E0" w:rsidRDefault="00727BF2" w:rsidP="00727BF2">
      <w:pPr>
        <w:pStyle w:val="Heading5"/>
        <w:rPr>
          <w:rFonts w:eastAsia="SimSun"/>
        </w:rPr>
      </w:pPr>
      <w:r>
        <w:rPr>
          <w:rFonts w:eastAsia="SimSun"/>
        </w:rPr>
        <w:t>7.5.2.1</w:t>
      </w:r>
      <w:r w:rsidRPr="003354E6">
        <w:rPr>
          <w:rFonts w:eastAsia="SimSun"/>
        </w:rPr>
        <w:t>.</w:t>
      </w:r>
      <w:r>
        <w:rPr>
          <w:rFonts w:eastAsia="SimSun"/>
        </w:rPr>
        <w:t>11</w:t>
      </w:r>
      <w:r w:rsidRPr="003354E6">
        <w:rPr>
          <w:rFonts w:eastAsia="SimSun"/>
        </w:rPr>
        <w:tab/>
      </w:r>
      <w:r>
        <w:rPr>
          <w:rFonts w:eastAsia="SimSun"/>
        </w:rPr>
        <w:t>MCData group standalone FD response (using HTTP</w:t>
      </w:r>
      <w:r>
        <w:t xml:space="preserve"> or MBMS download delivery method</w:t>
      </w:r>
      <w:r>
        <w:rPr>
          <w:rFonts w:eastAsia="SimSun"/>
        </w:rPr>
        <w:t>)</w:t>
      </w:r>
      <w:bookmarkEnd w:id="2"/>
    </w:p>
    <w:p w14:paraId="067C10D4" w14:textId="555C54E9" w:rsidR="00727BF2" w:rsidRDefault="00727BF2" w:rsidP="00727BF2">
      <w:r w:rsidRPr="009E0655">
        <w:t>Table </w:t>
      </w:r>
      <w:r>
        <w:t>7.5.2.1</w:t>
      </w:r>
      <w:r w:rsidRPr="005D0A05">
        <w:rPr>
          <w:lang w:eastAsia="ko-KR"/>
        </w:rPr>
        <w:t>.</w:t>
      </w:r>
      <w:r>
        <w:rPr>
          <w:lang w:eastAsia="ko-KR"/>
        </w:rPr>
        <w:t>11</w:t>
      </w:r>
      <w:r w:rsidRPr="009E0655">
        <w:t xml:space="preserve">-1 describes the information flow for the </w:t>
      </w:r>
      <w:r>
        <w:rPr>
          <w:lang w:eastAsia="ko-KR"/>
        </w:rPr>
        <w:t xml:space="preserve">MCData </w:t>
      </w:r>
      <w:r>
        <w:rPr>
          <w:rFonts w:eastAsia="SimSun"/>
        </w:rPr>
        <w:t xml:space="preserve">group standalone </w:t>
      </w:r>
      <w:r>
        <w:rPr>
          <w:lang w:eastAsia="ko-KR"/>
        </w:rPr>
        <w:t>FD response</w:t>
      </w:r>
      <w:r>
        <w:t xml:space="preserve"> </w:t>
      </w:r>
      <w:r>
        <w:rPr>
          <w:lang w:eastAsia="zh-CN"/>
        </w:rPr>
        <w:t xml:space="preserve">(in subclause 7.5.2.6.2) </w:t>
      </w:r>
      <w:r>
        <w:t xml:space="preserve">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609E3A41" w14:textId="370AFBC8" w:rsidR="00727BF2" w:rsidRDefault="00727BF2" w:rsidP="00727BF2">
      <w:pPr>
        <w:pStyle w:val="TH"/>
      </w:pPr>
      <w:r>
        <w:t>Table 7.5.2.1</w:t>
      </w:r>
      <w:r w:rsidRPr="009E0655">
        <w:t>.</w:t>
      </w:r>
      <w:r>
        <w:t>11</w:t>
      </w:r>
      <w:r w:rsidRPr="009E0655">
        <w:t>-</w:t>
      </w:r>
      <w:r>
        <w:t xml:space="preserve">1: </w:t>
      </w:r>
      <w:r>
        <w:rPr>
          <w:lang w:eastAsia="ko-KR"/>
        </w:rPr>
        <w:t xml:space="preserve">MCData </w:t>
      </w:r>
      <w:r>
        <w:rPr>
          <w:rFonts w:eastAsia="SimSun"/>
        </w:rPr>
        <w:t xml:space="preserve">group standalone </w:t>
      </w:r>
      <w:r>
        <w:rPr>
          <w:lang w:eastAsia="ko-KR"/>
        </w:rPr>
        <w:t>FD response</w:t>
      </w:r>
      <w:r>
        <w:rPr>
          <w:rFonts w:eastAsia="SimSun"/>
        </w:rPr>
        <w:t xml:space="preserve"> (using HTTP)</w:t>
      </w:r>
    </w:p>
    <w:tbl>
      <w:tblPr>
        <w:tblW w:w="8640" w:type="dxa"/>
        <w:jc w:val="center"/>
        <w:tblLayout w:type="fixed"/>
        <w:tblLook w:val="0000" w:firstRow="0" w:lastRow="0" w:firstColumn="0" w:lastColumn="0" w:noHBand="0" w:noVBand="0"/>
      </w:tblPr>
      <w:tblGrid>
        <w:gridCol w:w="3042"/>
        <w:gridCol w:w="993"/>
        <w:gridCol w:w="15"/>
        <w:gridCol w:w="4590"/>
      </w:tblGrid>
      <w:tr w:rsidR="00727BF2" w14:paraId="6418577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12DB405" w14:textId="77777777" w:rsidR="00727BF2" w:rsidRDefault="00727BF2" w:rsidP="00206F07">
            <w:pPr>
              <w:pStyle w:val="TAH"/>
            </w:pPr>
            <w:r>
              <w:t>Information element</w:t>
            </w:r>
          </w:p>
        </w:tc>
        <w:tc>
          <w:tcPr>
            <w:tcW w:w="1008" w:type="dxa"/>
            <w:gridSpan w:val="2"/>
            <w:tcBorders>
              <w:top w:val="single" w:sz="4" w:space="0" w:color="000000"/>
              <w:left w:val="single" w:sz="4" w:space="0" w:color="000000"/>
              <w:bottom w:val="single" w:sz="4" w:space="0" w:color="000000"/>
            </w:tcBorders>
            <w:shd w:val="clear" w:color="auto" w:fill="auto"/>
          </w:tcPr>
          <w:p w14:paraId="415FE694" w14:textId="77777777" w:rsidR="00727BF2" w:rsidRDefault="00727BF2" w:rsidP="00206F0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1D8F8A" w14:textId="77777777" w:rsidR="00727BF2" w:rsidRDefault="00727BF2" w:rsidP="00206F07">
            <w:pPr>
              <w:pStyle w:val="TAH"/>
            </w:pPr>
            <w:r>
              <w:t>Description</w:t>
            </w:r>
          </w:p>
        </w:tc>
      </w:tr>
      <w:tr w:rsidR="00727BF2" w14:paraId="1F9C1E3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4DFF16F" w14:textId="77777777" w:rsidR="00727BF2" w:rsidRPr="002C7CB4" w:rsidRDefault="00727BF2" w:rsidP="00206F07">
            <w:pPr>
              <w:pStyle w:val="TAL"/>
              <w:rPr>
                <w:lang w:eastAsia="zh-CN"/>
              </w:rPr>
            </w:pPr>
            <w:r w:rsidRPr="002C7CB4">
              <w:t>MCData ID</w:t>
            </w:r>
          </w:p>
        </w:tc>
        <w:tc>
          <w:tcPr>
            <w:tcW w:w="1008" w:type="dxa"/>
            <w:gridSpan w:val="2"/>
            <w:tcBorders>
              <w:top w:val="single" w:sz="4" w:space="0" w:color="000000"/>
              <w:left w:val="single" w:sz="4" w:space="0" w:color="000000"/>
              <w:bottom w:val="single" w:sz="4" w:space="0" w:color="000000"/>
            </w:tcBorders>
            <w:shd w:val="clear" w:color="auto" w:fill="auto"/>
          </w:tcPr>
          <w:p w14:paraId="6E3DDF33" w14:textId="77777777" w:rsidR="00727BF2" w:rsidRPr="002C7CB4" w:rsidRDefault="00727BF2" w:rsidP="00206F07">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A8AA5A" w14:textId="77777777" w:rsidR="00727BF2" w:rsidRPr="002C7CB4" w:rsidRDefault="00727BF2" w:rsidP="00206F07">
            <w:pPr>
              <w:pStyle w:val="TAL"/>
              <w:rPr>
                <w:lang w:eastAsia="zh-CN"/>
              </w:rPr>
            </w:pPr>
            <w:r w:rsidRPr="002C7CB4">
              <w:t>The identity of the MCData user sending FD request</w:t>
            </w:r>
          </w:p>
        </w:tc>
      </w:tr>
      <w:tr w:rsidR="00727BF2" w14:paraId="6203659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340879D" w14:textId="77777777" w:rsidR="00727BF2" w:rsidRPr="002C7CB4" w:rsidRDefault="00727BF2"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1D9F6522" w14:textId="77777777" w:rsidR="00727BF2" w:rsidRPr="002C7CB4" w:rsidRDefault="00727BF2" w:rsidP="00206F07">
            <w:pPr>
              <w:pStyle w:val="TAL"/>
            </w:pPr>
            <w:r w:rsidRPr="002C7CB4">
              <w:t>M</w:t>
            </w:r>
          </w:p>
        </w:tc>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Pr>
          <w:p w14:paraId="06F78DB1" w14:textId="77777777" w:rsidR="00727BF2" w:rsidRPr="002C7CB4" w:rsidRDefault="00727BF2" w:rsidP="00206F07">
            <w:pPr>
              <w:pStyle w:val="TAL"/>
            </w:pPr>
            <w:r w:rsidRPr="002C7CB4">
              <w:t>The MCData group ID to which the file is to be sent</w:t>
            </w:r>
          </w:p>
        </w:tc>
      </w:tr>
      <w:tr w:rsidR="00727BF2" w14:paraId="5E1F033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75D24BA" w14:textId="77777777" w:rsidR="00727BF2" w:rsidRPr="002C7CB4" w:rsidRDefault="00727BF2" w:rsidP="00206F07">
            <w:pPr>
              <w:pStyle w:val="TAL"/>
              <w:rPr>
                <w:lang w:eastAsia="zh-CN"/>
              </w:rPr>
            </w:pPr>
            <w:r w:rsidRPr="002C7CB4">
              <w:t>MCData ID</w:t>
            </w:r>
          </w:p>
        </w:tc>
        <w:tc>
          <w:tcPr>
            <w:tcW w:w="1008" w:type="dxa"/>
            <w:gridSpan w:val="2"/>
            <w:tcBorders>
              <w:top w:val="single" w:sz="4" w:space="0" w:color="000000"/>
              <w:left w:val="single" w:sz="4" w:space="0" w:color="000000"/>
              <w:bottom w:val="single" w:sz="4" w:space="0" w:color="000000"/>
            </w:tcBorders>
            <w:shd w:val="clear" w:color="auto" w:fill="auto"/>
          </w:tcPr>
          <w:p w14:paraId="0B56C95E" w14:textId="77777777" w:rsidR="00727BF2" w:rsidRPr="002C7CB4" w:rsidRDefault="00727BF2"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77CDCD" w14:textId="77777777" w:rsidR="00727BF2" w:rsidRPr="002C7CB4" w:rsidRDefault="00727BF2" w:rsidP="00206F07">
            <w:pPr>
              <w:pStyle w:val="TAL"/>
            </w:pPr>
            <w:r w:rsidRPr="002C7CB4">
              <w:t>The identity of the MCData user sending response</w:t>
            </w:r>
          </w:p>
        </w:tc>
      </w:tr>
      <w:tr w:rsidR="00727BF2" w14:paraId="3B5EDF2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6CB5BB3" w14:textId="77777777" w:rsidR="00727BF2" w:rsidRPr="002C7CB4" w:rsidRDefault="00727BF2" w:rsidP="00206F07">
            <w:pPr>
              <w:pStyle w:val="TAL"/>
            </w:pPr>
            <w:r w:rsidRPr="002C7CB4">
              <w:t>Conversation Identifier</w:t>
            </w:r>
          </w:p>
        </w:tc>
        <w:tc>
          <w:tcPr>
            <w:tcW w:w="1008" w:type="dxa"/>
            <w:gridSpan w:val="2"/>
            <w:tcBorders>
              <w:top w:val="single" w:sz="4" w:space="0" w:color="000000"/>
              <w:left w:val="single" w:sz="4" w:space="0" w:color="000000"/>
              <w:bottom w:val="single" w:sz="4" w:space="0" w:color="000000"/>
            </w:tcBorders>
            <w:shd w:val="clear" w:color="auto" w:fill="auto"/>
          </w:tcPr>
          <w:p w14:paraId="2289D27F" w14:textId="77777777" w:rsidR="00727BF2" w:rsidRPr="002C7CB4" w:rsidRDefault="00727BF2"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C5D1E44" w14:textId="77777777" w:rsidR="00727BF2" w:rsidRPr="002C7CB4" w:rsidRDefault="00727BF2" w:rsidP="00206F07">
            <w:pPr>
              <w:pStyle w:val="TAL"/>
            </w:pPr>
            <w:r w:rsidRPr="002C7CB4">
              <w:t>Identifies the conversation</w:t>
            </w:r>
          </w:p>
        </w:tc>
      </w:tr>
      <w:tr w:rsidR="00D53C92" w14:paraId="624F107A" w14:textId="77777777" w:rsidTr="00206F07">
        <w:trPr>
          <w:jc w:val="center"/>
          <w:ins w:id="14" w:author="CamiloS_Ericsson" w:date="2021-02-24T15:49:00Z"/>
        </w:trPr>
        <w:tc>
          <w:tcPr>
            <w:tcW w:w="3042" w:type="dxa"/>
            <w:tcBorders>
              <w:top w:val="single" w:sz="4" w:space="0" w:color="000000"/>
              <w:left w:val="single" w:sz="4" w:space="0" w:color="000000"/>
              <w:bottom w:val="single" w:sz="4" w:space="0" w:color="000000"/>
            </w:tcBorders>
            <w:shd w:val="clear" w:color="auto" w:fill="auto"/>
          </w:tcPr>
          <w:p w14:paraId="273CEA6B" w14:textId="636472AB" w:rsidR="00D53C92" w:rsidRPr="002C7CB4" w:rsidRDefault="00D53C92" w:rsidP="00206F07">
            <w:pPr>
              <w:pStyle w:val="TAL"/>
              <w:rPr>
                <w:ins w:id="15" w:author="CamiloS_Ericsson" w:date="2021-02-24T15:49:00Z"/>
              </w:rPr>
            </w:pPr>
            <w:ins w:id="16" w:author="CamiloS_Ericsson" w:date="2021-02-24T15:50:00Z">
              <w:r>
                <w:t>Result</w:t>
              </w:r>
            </w:ins>
          </w:p>
        </w:tc>
        <w:tc>
          <w:tcPr>
            <w:tcW w:w="1008" w:type="dxa"/>
            <w:gridSpan w:val="2"/>
            <w:tcBorders>
              <w:top w:val="single" w:sz="4" w:space="0" w:color="000000"/>
              <w:left w:val="single" w:sz="4" w:space="0" w:color="000000"/>
              <w:bottom w:val="single" w:sz="4" w:space="0" w:color="000000"/>
            </w:tcBorders>
            <w:shd w:val="clear" w:color="auto" w:fill="auto"/>
          </w:tcPr>
          <w:p w14:paraId="66F9CA2F" w14:textId="48700C91" w:rsidR="00D53C92" w:rsidRPr="002C7CB4" w:rsidRDefault="00037610" w:rsidP="00206F07">
            <w:pPr>
              <w:pStyle w:val="TAL"/>
              <w:rPr>
                <w:ins w:id="17" w:author="CamiloS_Ericsson" w:date="2021-02-24T15:49:00Z"/>
              </w:rPr>
            </w:pPr>
            <w:ins w:id="18" w:author="CamiloS_Ericsson" w:date="2021-02-24T15:53: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CE5993" w14:textId="0D247CBB" w:rsidR="00D53C92" w:rsidRPr="002C7CB4" w:rsidRDefault="00D53C92" w:rsidP="00206F07">
            <w:pPr>
              <w:pStyle w:val="TAL"/>
              <w:rPr>
                <w:ins w:id="19" w:author="CamiloS_Ericsson" w:date="2021-02-24T15:49:00Z"/>
              </w:rPr>
            </w:pPr>
            <w:ins w:id="20" w:author="CamiloS_Ericsson" w:date="2021-02-24T15:50:00Z">
              <w:r>
                <w:t>Indicates if the request is accepted</w:t>
              </w:r>
            </w:ins>
            <w:ins w:id="21" w:author="CamiloS_Ericsson" w:date="2021-02-24T15:51:00Z">
              <w:r>
                <w:t xml:space="preserve"> or not</w:t>
              </w:r>
            </w:ins>
          </w:p>
        </w:tc>
      </w:tr>
    </w:tbl>
    <w:p w14:paraId="1B2C448C" w14:textId="77777777" w:rsidR="00674762" w:rsidRDefault="00674762" w:rsidP="00295A8E">
      <w:pPr>
        <w:rPr>
          <w:rFonts w:eastAsia="SimSun"/>
        </w:rPr>
      </w:pPr>
    </w:p>
    <w:p w14:paraId="60B7448E" w14:textId="7BF379A7"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295A8E">
        <w:rPr>
          <w:rFonts w:ascii="Arial" w:hAnsi="Arial" w:cs="Arial"/>
          <w:color w:val="0000FF"/>
          <w:sz w:val="28"/>
          <w:szCs w:val="28"/>
        </w:rPr>
        <w:t>Next</w:t>
      </w:r>
      <w:r w:rsidRPr="00AB2012">
        <w:rPr>
          <w:rFonts w:ascii="Arial" w:hAnsi="Arial" w:cs="Arial"/>
          <w:color w:val="0000FF"/>
          <w:sz w:val="28"/>
          <w:szCs w:val="28"/>
        </w:rPr>
        <w:t xml:space="preserve"> change * * *</w:t>
      </w:r>
    </w:p>
    <w:p w14:paraId="1D6C51C7" w14:textId="77777777" w:rsidR="0086783F" w:rsidRDefault="0086783F" w:rsidP="0086783F">
      <w:pPr>
        <w:pStyle w:val="Heading5"/>
        <w:rPr>
          <w:lang w:eastAsia="zh-CN"/>
        </w:rPr>
      </w:pPr>
      <w:bookmarkStart w:id="22" w:name="_Toc38385406"/>
      <w:bookmarkStart w:id="23" w:name="_Toc59263636"/>
      <w:bookmarkEnd w:id="22"/>
      <w:r>
        <w:rPr>
          <w:lang w:eastAsia="zh-CN"/>
        </w:rPr>
        <w:t>7</w:t>
      </w:r>
      <w:r>
        <w:t>.</w:t>
      </w:r>
      <w:r>
        <w:rPr>
          <w:lang w:eastAsia="zh-CN"/>
        </w:rPr>
        <w:t>5</w:t>
      </w:r>
      <w:r>
        <w:t>.2.</w:t>
      </w:r>
      <w:r>
        <w:rPr>
          <w:lang w:eastAsia="zh-CN"/>
        </w:rPr>
        <w:t>6.2</w:t>
      </w:r>
      <w:r>
        <w:tab/>
      </w:r>
      <w:r>
        <w:rPr>
          <w:rFonts w:hint="eastAsia"/>
          <w:lang w:eastAsia="zh-CN"/>
        </w:rPr>
        <w:t>Procedure</w:t>
      </w:r>
      <w:bookmarkEnd w:id="23"/>
    </w:p>
    <w:p w14:paraId="5F89FE9B" w14:textId="6D3A5034" w:rsidR="0086783F" w:rsidRPr="0052003A" w:rsidRDefault="0086783F" w:rsidP="0086783F">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w:t>
      </w:r>
      <w:ins w:id="24" w:author="CamiloS_Ericsson" w:date="2021-02-24T14:11:00Z">
        <w:r w:rsidR="00973915">
          <w:rPr>
            <w:lang w:eastAsia="zh-CN"/>
          </w:rPr>
          <w:t xml:space="preserve">a </w:t>
        </w:r>
      </w:ins>
      <w:r w:rsidRPr="00055C00">
        <w:rPr>
          <w:lang w:eastAsia="zh-CN"/>
        </w:rPr>
        <w:t xml:space="preserve">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ins w:id="25" w:author="CamiloS_Ericsson" w:date="2021-02-24T14:12:00Z">
        <w:r w:rsidR="00973915">
          <w:rPr>
            <w:lang w:eastAsia="zh-CN"/>
          </w:rPr>
          <w:t xml:space="preserve"> from the MCData user</w:t>
        </w:r>
      </w:ins>
      <w:r w:rsidRPr="00055C00">
        <w:rPr>
          <w:lang w:eastAsia="zh-CN"/>
        </w:rPr>
        <w:t>.</w:t>
      </w:r>
    </w:p>
    <w:p w14:paraId="4BF96CCE" w14:textId="77777777" w:rsidR="0086783F" w:rsidRDefault="0086783F" w:rsidP="0086783F">
      <w:r>
        <w:t>Pre-conditions:</w:t>
      </w:r>
    </w:p>
    <w:p w14:paraId="3ACFF546" w14:textId="43FC5926" w:rsidR="0086783F" w:rsidRDefault="0086783F" w:rsidP="0086783F">
      <w:pPr>
        <w:pStyle w:val="B1"/>
      </w:pPr>
      <w:r>
        <w:t>1.</w:t>
      </w:r>
      <w:r>
        <w:tab/>
      </w:r>
      <w:r w:rsidRPr="00055C00">
        <w:t>The MCData users on the MCData client</w:t>
      </w:r>
      <w:ins w:id="26" w:author="CamiloS_Ericsson" w:date="2021-02-24T15:21:00Z">
        <w:r w:rsidR="00917F16">
          <w:t>s</w:t>
        </w:r>
      </w:ins>
      <w:r w:rsidRPr="00055C00">
        <w:t xml:space="preserve"> 1 </w:t>
      </w:r>
      <w:r>
        <w:t>to n</w:t>
      </w:r>
      <w:r w:rsidRPr="00055C00">
        <w:t xml:space="preserve"> </w:t>
      </w:r>
      <w:r>
        <w:t xml:space="preserve">belong to the same </w:t>
      </w:r>
      <w:ins w:id="27" w:author="CamiloS_Ericsson" w:date="2021-02-24T14:12:00Z">
        <w:r w:rsidR="00973915">
          <w:t xml:space="preserve">MCData </w:t>
        </w:r>
      </w:ins>
      <w:r>
        <w:t xml:space="preserve">group and </w:t>
      </w:r>
      <w:r w:rsidRPr="00055C00">
        <w:t>are already registered for receiving MCData service</w:t>
      </w:r>
      <w:r>
        <w:t xml:space="preserve"> and affiliated</w:t>
      </w:r>
      <w:ins w:id="28" w:author="CamiloS_Ericsson" w:date="2021-02-24T14:12:00Z">
        <w:r w:rsidR="00973915">
          <w:t xml:space="preserve"> to the group</w:t>
        </w:r>
      </w:ins>
      <w:r w:rsidRPr="00055C00">
        <w:t>.</w:t>
      </w:r>
    </w:p>
    <w:p w14:paraId="5701617C" w14:textId="34F47A7A" w:rsidR="0086783F" w:rsidRDefault="0086783F" w:rsidP="0086783F">
      <w:pPr>
        <w:pStyle w:val="B1"/>
      </w:pPr>
      <w:r>
        <w:t>2.</w:t>
      </w:r>
      <w:r>
        <w:tab/>
      </w:r>
      <w:ins w:id="29" w:author="CamiloS_Ericsson" w:date="2021-02-24T14:12:00Z">
        <w:r w:rsidR="00973915">
          <w:t xml:space="preserve">The </w:t>
        </w:r>
      </w:ins>
      <w:del w:id="30" w:author="CamiloS_Ericsson" w:date="2021-02-24T14:12:00Z">
        <w:r w:rsidDel="00973915">
          <w:delText>F</w:delText>
        </w:r>
      </w:del>
      <w:ins w:id="31" w:author="CamiloS_Ericsson" w:date="2021-02-24T14:12:00Z">
        <w:r w:rsidR="00973915">
          <w:t>f</w:t>
        </w:r>
      </w:ins>
      <w:r>
        <w:t xml:space="preserve">ile to be distributed is uploaded to </w:t>
      </w:r>
      <w:ins w:id="32" w:author="CamiloS_Ericsson" w:date="2021-02-24T14:12:00Z">
        <w:r w:rsidR="00973915">
          <w:t xml:space="preserve">the </w:t>
        </w:r>
      </w:ins>
      <w:r>
        <w:t xml:space="preserve">media storage function on </w:t>
      </w:r>
      <w:ins w:id="33" w:author="CamiloS_Ericsson" w:date="2021-02-24T14:13:00Z">
        <w:r w:rsidR="00973915">
          <w:t xml:space="preserve">the </w:t>
        </w:r>
      </w:ins>
      <w:r>
        <w:t>MCData content server using the procedures defined in subclause</w:t>
      </w:r>
      <w:r>
        <w:rPr>
          <w:rFonts w:eastAsia="SimSun" w:hint="cs"/>
          <w:lang w:eastAsia="zh-CN"/>
        </w:rPr>
        <w:t> </w:t>
      </w:r>
      <w:r>
        <w:t>7</w:t>
      </w:r>
      <w:r w:rsidRPr="002B60C5">
        <w:t>.</w:t>
      </w:r>
      <w:r>
        <w:t>5</w:t>
      </w:r>
      <w:r w:rsidRPr="002B60C5">
        <w:t>.2.</w:t>
      </w:r>
      <w:r>
        <w:t>2.</w:t>
      </w:r>
    </w:p>
    <w:p w14:paraId="6B05B0D4" w14:textId="6AC9DF69" w:rsidR="0086783F" w:rsidRDefault="0086783F" w:rsidP="0086783F">
      <w:pPr>
        <w:pStyle w:val="B1"/>
      </w:pPr>
      <w:r>
        <w:t>3.</w:t>
      </w:r>
      <w:r>
        <w:tab/>
      </w:r>
      <w:del w:id="34" w:author="CamiloS_Ericsson" w:date="2021-02-24T14:13:00Z">
        <w:r w:rsidDel="00973915">
          <w:delText>Optionally, t</w:delText>
        </w:r>
      </w:del>
      <w:ins w:id="35" w:author="CamiloS_Ericsson" w:date="2021-02-24T14:13:00Z">
        <w:r w:rsidR="00973915">
          <w:t>T</w:t>
        </w:r>
      </w:ins>
      <w:r>
        <w:t>he MCData client may have an activated functional alias to be used.</w:t>
      </w:r>
    </w:p>
    <w:p w14:paraId="545DAC9A" w14:textId="6142E921" w:rsidR="0086783F" w:rsidRPr="001E36A3" w:rsidRDefault="0086783F">
      <w:pPr>
        <w:pStyle w:val="B1"/>
        <w:rPr>
          <w:ins w:id="36" w:author="CamiloS_Ericsson_rev1" w:date="2021-03-05T11:30:00Z"/>
          <w:rPrChange w:id="37" w:author="CamiloS_Ericsson" w:date="2021-04-07T14:38:00Z">
            <w:rPr>
              <w:ins w:id="38" w:author="CamiloS_Ericsson_rev1" w:date="2021-03-05T11:30:00Z"/>
              <w:rFonts w:eastAsia="SimSun"/>
              <w:lang w:eastAsia="zh-CN"/>
            </w:rPr>
          </w:rPrChange>
        </w:rPr>
        <w:pPrChange w:id="39" w:author="CamiloS_Ericsson" w:date="2021-04-07T14:38:00Z">
          <w:pPr>
            <w:ind w:left="568" w:hanging="284"/>
          </w:pPr>
        </w:pPrChange>
      </w:pPr>
      <w:r w:rsidRPr="001E36A3">
        <w:rPr>
          <w:rPrChange w:id="40" w:author="CamiloS_Ericsson" w:date="2021-04-07T14:38:00Z">
            <w:rPr>
              <w:rFonts w:eastAsia="SimSun"/>
              <w:lang w:eastAsia="zh-CN"/>
            </w:rPr>
          </w:rPrChange>
        </w:rPr>
        <w:lastRenderedPageBreak/>
        <w:t>4.</w:t>
      </w:r>
      <w:r w:rsidRPr="001E36A3">
        <w:rPr>
          <w:rPrChange w:id="41" w:author="CamiloS_Ericsson" w:date="2021-04-07T14:38:00Z">
            <w:rPr>
              <w:rFonts w:eastAsia="SimSun"/>
              <w:lang w:eastAsia="zh-CN"/>
            </w:rPr>
          </w:rPrChange>
        </w:rPr>
        <w:tab/>
        <w:t>The MCData server has subscribed to the MCData functional alias controlling server within the MC system for functional alias activation/de-activation updates.</w:t>
      </w:r>
    </w:p>
    <w:p w14:paraId="28B365E4" w14:textId="523CF2F8" w:rsidR="0086783F" w:rsidRDefault="0086783F" w:rsidP="0086783F">
      <w:pPr>
        <w:pStyle w:val="TH"/>
      </w:pPr>
      <w:del w:id="42" w:author="CamiloS_Ericsson" w:date="2021-02-24T14:10:00Z">
        <w:r w:rsidDel="00DF1FCC">
          <w:object w:dxaOrig="6675" w:dyaOrig="5850" w14:anchorId="42B46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2.5pt" o:ole="">
              <v:imagedata r:id="rId12" o:title=""/>
            </v:shape>
            <o:OLEObject Type="Embed" ProgID="Visio.Drawing.11" ShapeID="_x0000_i1025" DrawAspect="Content" ObjectID="_1680111370" r:id="rId13"/>
          </w:object>
        </w:r>
      </w:del>
      <w:ins w:id="43" w:author="CamiloS_Ericsson" w:date="2021-04-07T14:37:00Z">
        <w:r w:rsidR="003A0517">
          <w:object w:dxaOrig="6681" w:dyaOrig="7491" w14:anchorId="0741E3F9">
            <v:shape id="_x0000_i1026" type="#_x0000_t75" style="width:334pt;height:374.5pt" o:ole="">
              <v:imagedata r:id="rId14" o:title=""/>
            </v:shape>
            <o:OLEObject Type="Embed" ProgID="Visio.Drawing.11" ShapeID="_x0000_i1026" DrawAspect="Content" ObjectID="_1680111371" r:id="rId15"/>
          </w:object>
        </w:r>
      </w:ins>
    </w:p>
    <w:p w14:paraId="05589C6C" w14:textId="77777777" w:rsidR="0086783F" w:rsidRDefault="0086783F" w:rsidP="0086783F">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33757E60" w14:textId="2AC4764C" w:rsidR="0086783F" w:rsidRDefault="0086783F" w:rsidP="0086783F">
      <w:pPr>
        <w:pStyle w:val="B1"/>
      </w:pPr>
      <w:r>
        <w:lastRenderedPageBreak/>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340E4B53" w14:textId="1ED8E0DC" w:rsidR="001E36A3" w:rsidRDefault="001E36A3" w:rsidP="001E36A3">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w:t>
      </w:r>
      <w:r>
        <w:t xml:space="preserve">The MCData group standalone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FD request may contain</w:t>
      </w:r>
      <w:ins w:id="44" w:author="CamiloS_Ericsson" w:date="2021-04-07T14:40:00Z">
        <w:r>
          <w:t xml:space="preserve"> a</w:t>
        </w:r>
      </w:ins>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w:t>
      </w:r>
      <w:ins w:id="45" w:author="CamiloS_Ericsson" w:date="2021-04-07T14:40:00Z">
        <w:r>
          <w:t xml:space="preserve">The </w:t>
        </w:r>
      </w:ins>
      <w:r>
        <w:t>MCData user at MCData client 1 may include a functional alias within the FD data transfer.</w:t>
      </w:r>
      <w:r w:rsidRPr="004B0819">
        <w:t xml:space="preserve"> </w:t>
      </w:r>
    </w:p>
    <w:p w14:paraId="236C6FBE" w14:textId="77777777" w:rsidR="001E36A3" w:rsidRDefault="001E36A3" w:rsidP="001E36A3">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12079588" w14:textId="77777777" w:rsidR="001E36A3" w:rsidRDefault="001E36A3" w:rsidP="001E36A3">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48003D26" w14:textId="77777777" w:rsidR="001E36A3" w:rsidRDefault="001E36A3" w:rsidP="001E36A3">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 and</w:t>
      </w:r>
    </w:p>
    <w:p w14:paraId="4C36C43A" w14:textId="77777777" w:rsidR="001E36A3" w:rsidRDefault="001E36A3" w:rsidP="001E36A3">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r>
        <w:t xml:space="preserve">of MCData client 1 </w:t>
      </w:r>
      <w:r w:rsidRPr="00EB6F76">
        <w:t>is retained until explicitly cancelled</w:t>
      </w:r>
      <w:r>
        <w:t xml:space="preserve"> by the user of MCData client 1.</w:t>
      </w:r>
    </w:p>
    <w:p w14:paraId="6C12D4B6" w14:textId="77777777" w:rsidR="001E36A3" w:rsidRDefault="001E36A3" w:rsidP="001E36A3">
      <w:pPr>
        <w:pStyle w:val="NO"/>
      </w:pPr>
      <w:r>
        <w:t>NOTE 1:</w:t>
      </w:r>
      <w:r>
        <w:tab/>
        <w:t>While MCData client 1 is in the emergency state, all types of MCData one-to-one and group communications initiated by MCData client 1 are initiated as MCData emergency communications.</w:t>
      </w:r>
    </w:p>
    <w:p w14:paraId="29773CAF" w14:textId="77777777" w:rsidR="001E36A3" w:rsidRDefault="001E36A3" w:rsidP="001E36A3">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5E5FD512" w14:textId="77777777" w:rsidR="001E36A3" w:rsidRDefault="001E36A3" w:rsidP="001E36A3">
      <w:pPr>
        <w:pStyle w:val="B3"/>
      </w:pPr>
      <w:r>
        <w:t>i)</w:t>
      </w:r>
      <w:r>
        <w:tab/>
        <w:t xml:space="preserve">the </w:t>
      </w:r>
      <w:r w:rsidRPr="00092ACA">
        <w:t xml:space="preserve">MCData </w:t>
      </w:r>
      <w:r w:rsidRPr="00F464CF">
        <w:t>group standalone</w:t>
      </w:r>
      <w:r>
        <w:t xml:space="preserve"> </w:t>
      </w:r>
      <w:r w:rsidRPr="00092ACA">
        <w:t>FD request</w:t>
      </w:r>
      <w:r>
        <w:t xml:space="preserve"> shall contain imminent peril indicator. </w:t>
      </w:r>
    </w:p>
    <w:p w14:paraId="1D7E0907" w14:textId="77777777" w:rsidR="001E36A3" w:rsidRDefault="001E36A3" w:rsidP="001E36A3">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072D2431" w14:textId="4CCC4CC3" w:rsidR="001E36A3" w:rsidRDefault="001E36A3" w:rsidP="001E36A3">
      <w:pPr>
        <w:pStyle w:val="B1"/>
      </w:pPr>
      <w:r>
        <w:t>3.</w:t>
      </w:r>
      <w:r>
        <w:tab/>
      </w:r>
      <w:r w:rsidRPr="00092ACA">
        <w:t>MCData server checks whether the MCData user at MCData client 1 is authorized to send</w:t>
      </w:r>
      <w:ins w:id="46" w:author="CamiloS_Ericsson" w:date="2021-04-07T14:41:00Z">
        <w:r>
          <w:t xml:space="preserve"> an</w:t>
        </w:r>
      </w:ins>
      <w:r w:rsidRPr="00092ACA">
        <w:t xml:space="preserve">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69D22CB0" w14:textId="77777777" w:rsidR="001E36A3" w:rsidRDefault="001E36A3" w:rsidP="001E36A3">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considered to be in the in-progress emergency state until cancelled;</w:t>
      </w:r>
      <w:r w:rsidRPr="00623F6A">
        <w:t xml:space="preserve"> </w:t>
      </w:r>
    </w:p>
    <w:p w14:paraId="3F094151" w14:textId="77777777" w:rsidR="001E36A3" w:rsidRDefault="001E36A3" w:rsidP="001E36A3">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611B910C" w14:textId="77777777" w:rsidR="001E36A3" w:rsidRDefault="001E36A3" w:rsidP="001E36A3">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46A007B3" w14:textId="263F91DA" w:rsidR="001E36A3" w:rsidRDefault="001E36A3" w:rsidP="001E36A3">
      <w:pPr>
        <w:pStyle w:val="B1"/>
        <w:rPr>
          <w:ins w:id="47" w:author="CamiloS_Ericsson" w:date="2021-04-07T14:41:00Z"/>
        </w:rPr>
      </w:pPr>
      <w:ins w:id="48" w:author="CamiloS_Ericsson" w:date="2021-04-07T14:41:00Z">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w:t>
        </w:r>
      </w:ins>
      <w:ins w:id="49" w:author="CamiloS_Ericsson_rev1" w:date="2021-04-14T10:51:00Z">
        <w:r w:rsidR="00E74D84">
          <w:t xml:space="preserve"> (not shown in the figure)</w:t>
        </w:r>
      </w:ins>
      <w:ins w:id="50" w:author="CamiloS_Ericsson" w:date="2021-04-07T14:41:00Z">
        <w:r w:rsidRPr="009A7098">
          <w:t xml:space="preserve"> </w:t>
        </w:r>
      </w:ins>
      <w:ins w:id="51" w:author="CamiloS_Ericsson" w:date="2021-04-07T15:49:00Z">
        <w:r w:rsidR="00E4096F">
          <w:t>via</w:t>
        </w:r>
      </w:ins>
      <w:ins w:id="52" w:author="CamiloS_Ericsson" w:date="2021-04-07T14:41:00Z">
        <w:r w:rsidRPr="009A7098">
          <w:t xml:space="preserve"> the MCData-FD-5 reference point using the received file URL in the MCData group standalone FD request</w:t>
        </w:r>
        <w:r>
          <w:t xml:space="preserve">. </w:t>
        </w:r>
      </w:ins>
      <w:ins w:id="53" w:author="CamiloS_Ericsson_rev2" w:date="2021-04-15T16:39:00Z">
        <w:r w:rsidR="005B0924">
          <w:t>For that, the MCData server sends an MCData file availability request to the MCData content server. Upon the receipt of the request, the MCData content server provides an MCData file availability response to the MCData server.</w:t>
        </w:r>
        <w:r w:rsidR="005B0924" w:rsidRPr="00C7238E">
          <w:t xml:space="preserve"> </w:t>
        </w:r>
      </w:ins>
      <w:ins w:id="54" w:author="CamiloS_Ericsson" w:date="2021-04-07T14:41:00Z">
        <w:r>
          <w:t xml:space="preserve">If the MCData server identifies that the file is not available in the MCData </w:t>
        </w:r>
        <w:r>
          <w:lastRenderedPageBreak/>
          <w:t>content server, the MCData server provides a response to the MCData client 1 indicating that the file distribution request cannot proceed due to the unavailability of the file in the MCData content server.</w:t>
        </w:r>
      </w:ins>
    </w:p>
    <w:p w14:paraId="79986447" w14:textId="7E476875" w:rsidR="001E36A3" w:rsidRDefault="001E36A3" w:rsidP="001E36A3">
      <w:pPr>
        <w:pStyle w:val="B1"/>
      </w:pPr>
      <w:ins w:id="55" w:author="CamiloS_Ericsson" w:date="2021-04-07T14:42:00Z">
        <w:r>
          <w:t>5</w:t>
        </w:r>
      </w:ins>
      <w:del w:id="56" w:author="CamiloS_Ericsson" w:date="2021-04-07T14:42:00Z">
        <w:r w:rsidDel="001E36A3">
          <w:delText>4</w:delText>
        </w:r>
      </w:del>
      <w:r>
        <w:t>.</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664BFFB6" w14:textId="77777777" w:rsidR="001E36A3" w:rsidRDefault="001E36A3" w:rsidP="001E36A3">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0C9DD624" w14:textId="77777777" w:rsidR="001E36A3" w:rsidRDefault="001E36A3" w:rsidP="001E36A3">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1E2CE192" w14:textId="77777777" w:rsidR="001E36A3" w:rsidRDefault="001E36A3" w:rsidP="001E36A3">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3AD6643F" w14:textId="0FDF4E89" w:rsidR="001E36A3" w:rsidRDefault="001E36A3" w:rsidP="001E36A3">
      <w:pPr>
        <w:pStyle w:val="B1"/>
      </w:pPr>
      <w:ins w:id="57" w:author="CamiloS_Ericsson" w:date="2021-04-07T14:43:00Z">
        <w:r>
          <w:t>6</w:t>
        </w:r>
      </w:ins>
      <w:del w:id="58" w:author="CamiloS_Ericsson" w:date="2021-04-07T14:43:00Z">
        <w:r w:rsidDel="001E36A3">
          <w:delText>5</w:delText>
        </w:r>
      </w:del>
      <w:r>
        <w:t>.</w:t>
      </w:r>
      <w:r>
        <w:tab/>
      </w:r>
      <w:r w:rsidRPr="00092ACA">
        <w:t>The receiving MCData client</w:t>
      </w:r>
      <w:r>
        <w:t>s</w:t>
      </w:r>
      <w:r w:rsidRPr="00092ACA">
        <w:t xml:space="preserve"> 2 </w:t>
      </w:r>
      <w:r>
        <w:t xml:space="preserve">to n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4DD0A64B" w14:textId="04D49B71" w:rsidR="001E36A3" w:rsidRDefault="001E36A3" w:rsidP="001E36A3">
      <w:pPr>
        <w:pStyle w:val="B1"/>
      </w:pPr>
      <w:ins w:id="59" w:author="CamiloS_Ericsson" w:date="2021-04-07T14:43:00Z">
        <w:r>
          <w:t>7</w:t>
        </w:r>
      </w:ins>
      <w:del w:id="60" w:author="CamiloS_Ericsson" w:date="2021-04-07T14:43:00Z">
        <w:r w:rsidDel="001E36A3">
          <w:delText>6</w:delText>
        </w:r>
      </w:del>
      <w:r>
        <w:t>.</w:t>
      </w:r>
      <w:r>
        <w:tab/>
      </w:r>
      <w:r w:rsidRPr="00092ACA">
        <w:t xml:space="preserve">MCData user </w:t>
      </w:r>
      <w:r>
        <w:t>on MCData clients 2 to n</w:t>
      </w:r>
      <w:r w:rsidRPr="00092ACA">
        <w:t xml:space="preserve"> provides a response (accept or reject</w:t>
      </w:r>
      <w:r>
        <w:t xml:space="preserve"> or ignore</w:t>
      </w:r>
      <w:r w:rsidRPr="00092ACA">
        <w:t xml:space="preserve">)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to n automatically sends accepted MCData </w:t>
      </w:r>
      <w:r w:rsidRPr="00F464CF">
        <w:t>group standalone</w:t>
      </w:r>
      <w:r>
        <w:t xml:space="preserve"> FD response when the incoming request included mandatory download indication.</w:t>
      </w:r>
    </w:p>
    <w:p w14:paraId="58886A2E" w14:textId="6B5BDDF8" w:rsidR="001E36A3" w:rsidRDefault="001E36A3" w:rsidP="001E36A3">
      <w:pPr>
        <w:pStyle w:val="B1"/>
      </w:pPr>
      <w:ins w:id="61" w:author="CamiloS_Ericsson" w:date="2021-04-07T14:44:00Z">
        <w:r>
          <w:t>8</w:t>
        </w:r>
      </w:ins>
      <w:del w:id="62" w:author="CamiloS_Ericsson" w:date="2021-04-07T14:44:00Z">
        <w:r w:rsidDel="001E36A3">
          <w:delText>7</w:delText>
        </w:r>
      </w:del>
      <w:r>
        <w:t>.</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045E45E0" w14:textId="77777777" w:rsidR="001E36A3" w:rsidRDefault="001E36A3" w:rsidP="001E36A3">
      <w:pPr>
        <w:pStyle w:val="NO"/>
      </w:pPr>
      <w:r>
        <w:t>NOTE 3:</w:t>
      </w:r>
      <w:r>
        <w:tab/>
        <w:t>Step 8 can occur at any time following step 5, and prior to step 9 depending on the conditions to proceed with the file transmission.</w:t>
      </w:r>
    </w:p>
    <w:p w14:paraId="2FAB49B7" w14:textId="0CE55241" w:rsidR="001E36A3" w:rsidRDefault="001E36A3" w:rsidP="001E36A3">
      <w:pPr>
        <w:pStyle w:val="B1"/>
      </w:pPr>
      <w:ins w:id="63" w:author="CamiloS_Ericsson" w:date="2021-04-07T14:44:00Z">
        <w:r>
          <w:t>9</w:t>
        </w:r>
      </w:ins>
      <w:del w:id="64" w:author="CamiloS_Ericsson" w:date="2021-04-07T14:44:00Z">
        <w:r w:rsidDel="001E36A3">
          <w:delText>8</w:delText>
        </w:r>
      </w:del>
      <w:r>
        <w:t>.</w:t>
      </w:r>
      <w:r>
        <w:tab/>
      </w:r>
      <w:ins w:id="65" w:author="CamiloS_Ericsson" w:date="2021-04-07T14:45:00Z">
        <w:r>
          <w:t xml:space="preserve">The </w:t>
        </w:r>
      </w:ins>
      <w:del w:id="66" w:author="CamiloS_Ericsson" w:date="2021-04-07T14:45:00Z">
        <w:r w:rsidDel="001E36A3">
          <w:delText>M</w:delText>
        </w:r>
      </w:del>
      <w:ins w:id="67" w:author="CamiloS_Ericsson" w:date="2021-04-07T14:45:00Z">
        <w:r>
          <w:t>m</w:t>
        </w:r>
      </w:ins>
      <w:r>
        <w:t>edia storage client o</w:t>
      </w:r>
      <w:ins w:id="68" w:author="CamiloS_Ericsson" w:date="2021-04-07T14:45:00Z">
        <w:r>
          <w:t>n</w:t>
        </w:r>
      </w:ins>
      <w:del w:id="69" w:author="CamiloS_Ericsson" w:date="2021-04-07T14:45:00Z">
        <w:r w:rsidDel="001E36A3">
          <w:delText>f</w:delText>
        </w:r>
      </w:del>
      <w:r>
        <w:t xml:space="preserve"> the </w:t>
      </w:r>
      <w:r w:rsidRPr="00E91B2C">
        <w:t>MCData client</w:t>
      </w:r>
      <w:r>
        <w:t>(s)</w:t>
      </w:r>
      <w:r w:rsidRPr="00E91B2C">
        <w:t xml:space="preserve"> </w:t>
      </w:r>
      <w:ins w:id="70" w:author="CamiloS_Ericsson" w:date="2021-04-07T14:46:00Z">
        <w:r>
          <w:t xml:space="preserve">accepting the request </w:t>
        </w:r>
      </w:ins>
      <w:r>
        <w:t>downloads</w:t>
      </w:r>
      <w:r w:rsidRPr="00E91B2C">
        <w:t xml:space="preserve"> the </w:t>
      </w:r>
      <w:r w:rsidRPr="00984304">
        <w:t xml:space="preserve">file </w:t>
      </w:r>
      <w:ins w:id="71" w:author="CamiloS_Ericsson" w:date="2021-04-07T14:46:00Z">
        <w:r>
          <w:t xml:space="preserve">from the MCData content server </w:t>
        </w:r>
      </w:ins>
      <w:ins w:id="72" w:author="CamiloS_Ericsson_rev1" w:date="2021-04-14T11:24:00Z">
        <w:r w:rsidR="00525D24" w:rsidRPr="00525D24">
          <w:t>(not shown in the figure)</w:t>
        </w:r>
        <w:r w:rsidR="00525D24">
          <w:t xml:space="preserve"> </w:t>
        </w:r>
      </w:ins>
      <w:r>
        <w:t>using the procedures defined in subclause</w:t>
      </w:r>
      <w:r>
        <w:rPr>
          <w:rFonts w:eastAsia="SimSun" w:hint="cs"/>
          <w:lang w:eastAsia="zh-CN"/>
        </w:rPr>
        <w:t> </w:t>
      </w:r>
      <w:r>
        <w:t>7</w:t>
      </w:r>
      <w:r w:rsidRPr="002B60C5">
        <w:t>.</w:t>
      </w:r>
      <w:r>
        <w:t>5</w:t>
      </w:r>
      <w:r w:rsidRPr="002B60C5">
        <w:t>.2.</w:t>
      </w:r>
      <w:r>
        <w:t xml:space="preserve">3, either automatically (for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w:t>
      </w:r>
      <w:ins w:id="73" w:author="CamiloS_Ericsson" w:date="2021-04-07T14:46:00Z">
        <w:r>
          <w:t xml:space="preserve">the </w:t>
        </w:r>
      </w:ins>
      <w:r w:rsidRPr="00092ACA">
        <w:t>MCData user</w:t>
      </w:r>
      <w:r>
        <w:t>s</w:t>
      </w:r>
      <w:r w:rsidRPr="00092ACA">
        <w:t>.</w:t>
      </w:r>
    </w:p>
    <w:p w14:paraId="5937B2D1" w14:textId="5712D7D0" w:rsidR="001E36A3" w:rsidRDefault="001E36A3" w:rsidP="001E36A3">
      <w:pPr>
        <w:pStyle w:val="B1"/>
      </w:pPr>
      <w:ins w:id="74" w:author="CamiloS_Ericsson" w:date="2021-04-07T14:44:00Z">
        <w:r>
          <w:t>10</w:t>
        </w:r>
      </w:ins>
      <w:del w:id="75" w:author="CamiloS_Ericsson" w:date="2021-04-07T14:44:00Z">
        <w:r w:rsidDel="001E36A3">
          <w:delText>9</w:delText>
        </w:r>
      </w:del>
      <w:r>
        <w:t>.</w:t>
      </w:r>
      <w:r>
        <w:tab/>
        <w:t>T</w:t>
      </w:r>
      <w:r w:rsidRPr="00092ACA">
        <w:t>he MCData client</w:t>
      </w:r>
      <w:r>
        <w:t>s,</w:t>
      </w:r>
      <w:r w:rsidRPr="00092ACA">
        <w:t xml:space="preserve"> </w:t>
      </w:r>
      <w:r>
        <w:t xml:space="preserve">successfully receiving the file through the media storage client, </w:t>
      </w:r>
      <w:del w:id="76" w:author="CamiloS_Ericsson" w:date="2021-04-07T14:47:00Z">
        <w:r w:rsidRPr="00092ACA" w:rsidDel="001E36A3">
          <w:delText xml:space="preserve">initiate </w:delText>
        </w:r>
      </w:del>
      <w:ins w:id="77" w:author="CamiloS_Ericsson" w:date="2021-04-07T14:47:00Z">
        <w:r>
          <w:t>provide</w:t>
        </w:r>
        <w:r w:rsidRPr="00092ACA">
          <w:t xml:space="preserve"> </w:t>
        </w:r>
      </w:ins>
      <w:r w:rsidRPr="00092ACA">
        <w:t>a</w:t>
      </w:r>
      <w:ins w:id="78" w:author="CamiloS_Ericsson" w:date="2021-04-07T14:47:00Z">
        <w:r>
          <w:t>n</w:t>
        </w:r>
      </w:ins>
      <w:r w:rsidRPr="00092ACA">
        <w:t xml:space="preserve"> MCData download </w:t>
      </w:r>
      <w:r>
        <w:t>completed</w:t>
      </w:r>
      <w:r w:rsidRPr="00092ACA">
        <w:t xml:space="preserve"> </w:t>
      </w:r>
      <w:r>
        <w:t>report</w:t>
      </w:r>
      <w:del w:id="79" w:author="CamiloS_Ericsson" w:date="2021-04-07T14:47:00Z">
        <w:r w:rsidDel="001E36A3">
          <w:delText>s</w:delText>
        </w:r>
      </w:del>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48D3E4C0" w14:textId="0D3CA580" w:rsidR="001E36A3" w:rsidRDefault="001E36A3" w:rsidP="001E36A3">
      <w:pPr>
        <w:pStyle w:val="B1"/>
      </w:pPr>
      <w:r>
        <w:t>1</w:t>
      </w:r>
      <w:ins w:id="80" w:author="CamiloS_Ericsson" w:date="2021-04-07T14:44:00Z">
        <w:r>
          <w:t>1</w:t>
        </w:r>
      </w:ins>
      <w:del w:id="81" w:author="CamiloS_Ericsson" w:date="2021-04-07T14:44:00Z">
        <w:r w:rsidDel="001E36A3">
          <w:delText>0</w:delText>
        </w:r>
      </w:del>
      <w:r>
        <w:t>.</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03FB7804" w14:textId="2D7061EF" w:rsidR="001E36A3" w:rsidRDefault="001E36A3" w:rsidP="001E36A3">
      <w:pPr>
        <w:pStyle w:val="B1"/>
      </w:pPr>
      <w:r>
        <w:t>1</w:t>
      </w:r>
      <w:ins w:id="82" w:author="CamiloS_Ericsson" w:date="2021-04-07T14:44:00Z">
        <w:r>
          <w:t>2</w:t>
        </w:r>
      </w:ins>
      <w:del w:id="83" w:author="CamiloS_Ericsson" w:date="2021-04-07T14:44:00Z">
        <w:r w:rsidDel="001E36A3">
          <w:delText>1</w:delText>
        </w:r>
      </w:del>
      <w:r>
        <w:t>.</w:t>
      </w:r>
      <w:r>
        <w:tab/>
      </w:r>
      <w:ins w:id="84" w:author="CamiloS_Ericsson" w:date="2021-04-07T14:47:00Z">
        <w:r>
          <w:t xml:space="preserve">An </w:t>
        </w:r>
      </w:ins>
      <w:del w:id="85" w:author="CamiloS_Ericsson" w:date="2021-04-07T14:47:00Z">
        <w:r w:rsidDel="001E36A3">
          <w:delText>A</w:delText>
        </w:r>
      </w:del>
      <w:ins w:id="86" w:author="CamiloS_Ericsson" w:date="2021-04-07T14:47:00Z">
        <w:r>
          <w:t>a</w:t>
        </w:r>
      </w:ins>
      <w:r>
        <w:t xml:space="preserve">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ins w:id="87" w:author="CamiloS_Ericsson" w:date="2021-04-07T14:48:00Z">
        <w:r w:rsidR="00DF0BD2">
          <w:t>, if requested by the MCData client 1</w:t>
        </w:r>
      </w:ins>
      <w:r w:rsidRPr="00092ACA">
        <w:t>.</w:t>
      </w:r>
    </w:p>
    <w:p w14:paraId="4DFB12D5" w14:textId="77777777" w:rsidR="001E36A3" w:rsidRDefault="001E36A3" w:rsidP="0086783F">
      <w:pPr>
        <w:pStyle w:val="B1"/>
      </w:pPr>
    </w:p>
    <w:sectPr w:rsidR="001E36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77EB2" w14:textId="77777777" w:rsidR="00E00382" w:rsidRDefault="00E00382">
      <w:r>
        <w:separator/>
      </w:r>
    </w:p>
  </w:endnote>
  <w:endnote w:type="continuationSeparator" w:id="0">
    <w:p w14:paraId="48F7BE49" w14:textId="77777777" w:rsidR="00E00382" w:rsidRDefault="00E0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C9362" w14:textId="77777777" w:rsidR="00E00382" w:rsidRDefault="00E00382">
      <w:r>
        <w:separator/>
      </w:r>
    </w:p>
  </w:footnote>
  <w:footnote w:type="continuationSeparator" w:id="0">
    <w:p w14:paraId="38D33F77" w14:textId="77777777" w:rsidR="00E00382" w:rsidRDefault="00E0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rson w15:author="CamiloS_Ericsson_rev1">
    <w15:presenceInfo w15:providerId="None" w15:userId="CamiloS_Ericsson_rev1"/>
  </w15:person>
  <w15:person w15:author="CamiloS_Ericsson_rev2">
    <w15:presenceInfo w15:providerId="None" w15:userId="CamiloS_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13596"/>
    <w:rsid w:val="00022E4A"/>
    <w:rsid w:val="00037610"/>
    <w:rsid w:val="00063A53"/>
    <w:rsid w:val="00074B37"/>
    <w:rsid w:val="000A6394"/>
    <w:rsid w:val="000B7FED"/>
    <w:rsid w:val="000C038A"/>
    <w:rsid w:val="000C6598"/>
    <w:rsid w:val="0010485E"/>
    <w:rsid w:val="001454C2"/>
    <w:rsid w:val="00145D43"/>
    <w:rsid w:val="00162667"/>
    <w:rsid w:val="00177368"/>
    <w:rsid w:val="00191E95"/>
    <w:rsid w:val="00192C46"/>
    <w:rsid w:val="001A08B3"/>
    <w:rsid w:val="001A7B60"/>
    <w:rsid w:val="001B52F0"/>
    <w:rsid w:val="001B7A65"/>
    <w:rsid w:val="001D6507"/>
    <w:rsid w:val="001E36A3"/>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3416"/>
    <w:rsid w:val="00356D1C"/>
    <w:rsid w:val="003609EF"/>
    <w:rsid w:val="0036231A"/>
    <w:rsid w:val="00374DD4"/>
    <w:rsid w:val="0039644A"/>
    <w:rsid w:val="003A0517"/>
    <w:rsid w:val="003B4306"/>
    <w:rsid w:val="003E1A36"/>
    <w:rsid w:val="003F7E22"/>
    <w:rsid w:val="00410371"/>
    <w:rsid w:val="004242F1"/>
    <w:rsid w:val="004401BF"/>
    <w:rsid w:val="00471A11"/>
    <w:rsid w:val="004B4E3F"/>
    <w:rsid w:val="004B75B7"/>
    <w:rsid w:val="004F7AA6"/>
    <w:rsid w:val="0051444B"/>
    <w:rsid w:val="0051580D"/>
    <w:rsid w:val="00525D24"/>
    <w:rsid w:val="0052621C"/>
    <w:rsid w:val="005367E2"/>
    <w:rsid w:val="00547111"/>
    <w:rsid w:val="0056142D"/>
    <w:rsid w:val="0057712F"/>
    <w:rsid w:val="00592D74"/>
    <w:rsid w:val="005B0924"/>
    <w:rsid w:val="005D645C"/>
    <w:rsid w:val="005E2157"/>
    <w:rsid w:val="005E2C44"/>
    <w:rsid w:val="00604E0A"/>
    <w:rsid w:val="00621188"/>
    <w:rsid w:val="006257ED"/>
    <w:rsid w:val="00642D1E"/>
    <w:rsid w:val="0067034F"/>
    <w:rsid w:val="00674762"/>
    <w:rsid w:val="00675113"/>
    <w:rsid w:val="00676988"/>
    <w:rsid w:val="00695808"/>
    <w:rsid w:val="006B46FB"/>
    <w:rsid w:val="006C3F31"/>
    <w:rsid w:val="006E05CF"/>
    <w:rsid w:val="006E21FB"/>
    <w:rsid w:val="00704390"/>
    <w:rsid w:val="007107C4"/>
    <w:rsid w:val="00722FF0"/>
    <w:rsid w:val="00727BF2"/>
    <w:rsid w:val="00767415"/>
    <w:rsid w:val="00774967"/>
    <w:rsid w:val="00775BB4"/>
    <w:rsid w:val="007767F3"/>
    <w:rsid w:val="00792342"/>
    <w:rsid w:val="007977A8"/>
    <w:rsid w:val="007B2BF6"/>
    <w:rsid w:val="007B512A"/>
    <w:rsid w:val="007C2097"/>
    <w:rsid w:val="007C3CD9"/>
    <w:rsid w:val="007D6A07"/>
    <w:rsid w:val="007F7259"/>
    <w:rsid w:val="008040A8"/>
    <w:rsid w:val="008279FA"/>
    <w:rsid w:val="00841E93"/>
    <w:rsid w:val="00855C93"/>
    <w:rsid w:val="00856DFA"/>
    <w:rsid w:val="008626E7"/>
    <w:rsid w:val="0086783F"/>
    <w:rsid w:val="00870EE7"/>
    <w:rsid w:val="008863B9"/>
    <w:rsid w:val="008A2D9B"/>
    <w:rsid w:val="008A45A6"/>
    <w:rsid w:val="008C76B6"/>
    <w:rsid w:val="008E7874"/>
    <w:rsid w:val="008F391F"/>
    <w:rsid w:val="008F686C"/>
    <w:rsid w:val="009148DE"/>
    <w:rsid w:val="00917F16"/>
    <w:rsid w:val="00941E30"/>
    <w:rsid w:val="00973915"/>
    <w:rsid w:val="009777D9"/>
    <w:rsid w:val="00991B88"/>
    <w:rsid w:val="009A5753"/>
    <w:rsid w:val="009A579D"/>
    <w:rsid w:val="009A7098"/>
    <w:rsid w:val="009C770C"/>
    <w:rsid w:val="009E3297"/>
    <w:rsid w:val="009E5140"/>
    <w:rsid w:val="009F2363"/>
    <w:rsid w:val="009F734F"/>
    <w:rsid w:val="00A05876"/>
    <w:rsid w:val="00A1183A"/>
    <w:rsid w:val="00A14E5F"/>
    <w:rsid w:val="00A15E6F"/>
    <w:rsid w:val="00A246B6"/>
    <w:rsid w:val="00A25615"/>
    <w:rsid w:val="00A360D1"/>
    <w:rsid w:val="00A47E70"/>
    <w:rsid w:val="00A50CF0"/>
    <w:rsid w:val="00A7671C"/>
    <w:rsid w:val="00A906FC"/>
    <w:rsid w:val="00AA2CBC"/>
    <w:rsid w:val="00AB2012"/>
    <w:rsid w:val="00AC5820"/>
    <w:rsid w:val="00AD1CD8"/>
    <w:rsid w:val="00AF55BE"/>
    <w:rsid w:val="00B11439"/>
    <w:rsid w:val="00B23299"/>
    <w:rsid w:val="00B258BB"/>
    <w:rsid w:val="00B658B1"/>
    <w:rsid w:val="00B67B97"/>
    <w:rsid w:val="00B81EB0"/>
    <w:rsid w:val="00B968C8"/>
    <w:rsid w:val="00BA3EC5"/>
    <w:rsid w:val="00BA51D9"/>
    <w:rsid w:val="00BB5373"/>
    <w:rsid w:val="00BB5DFC"/>
    <w:rsid w:val="00BC0898"/>
    <w:rsid w:val="00BD279D"/>
    <w:rsid w:val="00BD3186"/>
    <w:rsid w:val="00BD6BB8"/>
    <w:rsid w:val="00BE61C2"/>
    <w:rsid w:val="00BF590A"/>
    <w:rsid w:val="00C42B48"/>
    <w:rsid w:val="00C55902"/>
    <w:rsid w:val="00C630D5"/>
    <w:rsid w:val="00C66BA2"/>
    <w:rsid w:val="00C95985"/>
    <w:rsid w:val="00CC3F06"/>
    <w:rsid w:val="00CC5026"/>
    <w:rsid w:val="00CC68D0"/>
    <w:rsid w:val="00CD6D55"/>
    <w:rsid w:val="00CF3816"/>
    <w:rsid w:val="00D03F9A"/>
    <w:rsid w:val="00D06D51"/>
    <w:rsid w:val="00D24991"/>
    <w:rsid w:val="00D50255"/>
    <w:rsid w:val="00D53C92"/>
    <w:rsid w:val="00D5560C"/>
    <w:rsid w:val="00D60633"/>
    <w:rsid w:val="00D66520"/>
    <w:rsid w:val="00D6718A"/>
    <w:rsid w:val="00D73C63"/>
    <w:rsid w:val="00D807C3"/>
    <w:rsid w:val="00D976D2"/>
    <w:rsid w:val="00DC7BA2"/>
    <w:rsid w:val="00DE34CF"/>
    <w:rsid w:val="00DF0BD2"/>
    <w:rsid w:val="00DF1FCC"/>
    <w:rsid w:val="00E00382"/>
    <w:rsid w:val="00E13F3D"/>
    <w:rsid w:val="00E34898"/>
    <w:rsid w:val="00E4096F"/>
    <w:rsid w:val="00E50052"/>
    <w:rsid w:val="00E7280E"/>
    <w:rsid w:val="00E7312B"/>
    <w:rsid w:val="00E74D84"/>
    <w:rsid w:val="00EA0BC1"/>
    <w:rsid w:val="00EB09B7"/>
    <w:rsid w:val="00EC4EAB"/>
    <w:rsid w:val="00ED56C5"/>
    <w:rsid w:val="00EE33E4"/>
    <w:rsid w:val="00EE7D7C"/>
    <w:rsid w:val="00EF44A9"/>
    <w:rsid w:val="00F20721"/>
    <w:rsid w:val="00F25D98"/>
    <w:rsid w:val="00F300FB"/>
    <w:rsid w:val="00F40F5D"/>
    <w:rsid w:val="00F54355"/>
    <w:rsid w:val="00F74A35"/>
    <w:rsid w:val="00F92A75"/>
    <w:rsid w:val="00FB6386"/>
    <w:rsid w:val="00FD2792"/>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7</Pages>
  <Words>2261</Words>
  <Characters>12890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CamiloS_Ericsson_rev2</cp:lastModifiedBy>
  <cp:revision>82</cp:revision>
  <cp:lastPrinted>1899-12-31T23:00:00Z</cp:lastPrinted>
  <dcterms:created xsi:type="dcterms:W3CDTF">2020-07-07T10:08:00Z</dcterms:created>
  <dcterms:modified xsi:type="dcterms:W3CDTF">2021-04-16T18:44:00Z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